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70CCEDD0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Pr="006A4D24">
        <w:rPr>
          <w:b/>
          <w:i/>
          <w:noProof/>
          <w:sz w:val="28"/>
        </w:rPr>
        <w:t>19</w:t>
      </w:r>
      <w:r w:rsidR="00C71BC4">
        <w:rPr>
          <w:b/>
          <w:i/>
          <w:noProof/>
          <w:sz w:val="28"/>
        </w:rPr>
        <w:t>09476</w:t>
      </w:r>
    </w:p>
    <w:p w14:paraId="301EEF05" w14:textId="122EEFC0" w:rsidR="005D3D50" w:rsidRDefault="00396CEB" w:rsidP="005D3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Ljubijana</w:t>
      </w:r>
      <w:r w:rsidR="005D3D5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Slovenia,</w:t>
      </w:r>
      <w:r w:rsidR="005D3D50">
        <w:rPr>
          <w:b/>
          <w:noProof/>
          <w:sz w:val="24"/>
        </w:rPr>
        <w:t xml:space="preserve"> </w:t>
      </w:r>
      <w:r w:rsidR="005D3D50">
        <w:rPr>
          <w:b/>
          <w:noProof/>
          <w:sz w:val="24"/>
        </w:rPr>
        <w:fldChar w:fldCharType="begin"/>
      </w:r>
      <w:r w:rsidR="005D3D50">
        <w:rPr>
          <w:b/>
          <w:noProof/>
          <w:sz w:val="24"/>
        </w:rPr>
        <w:instrText xml:space="preserve"> DOCPROPERTY  StartDate  \* MERGEFORMAT </w:instrText>
      </w:r>
      <w:r w:rsidR="005D3D50">
        <w:rPr>
          <w:b/>
          <w:noProof/>
          <w:sz w:val="24"/>
        </w:rPr>
        <w:fldChar w:fldCharType="separate"/>
      </w:r>
      <w:r w:rsidR="005D3D5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26-30</w:t>
      </w:r>
      <w:r w:rsidR="005D3D50">
        <w:rPr>
          <w:b/>
          <w:noProof/>
          <w:sz w:val="24"/>
        </w:rPr>
        <w:t xml:space="preserve"> August 2019</w:t>
      </w:r>
      <w:r w:rsidR="005D3D5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1B9C226" w:rsidR="001E41F3" w:rsidRPr="00410371" w:rsidRDefault="00C71B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1407270" w:rsidR="001E41F3" w:rsidRPr="00410371" w:rsidRDefault="005A0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54390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A71FF9D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86C7E30" w:rsidR="001E41F3" w:rsidRDefault="00C66FF0">
            <w:pPr>
              <w:pStyle w:val="CRCoverPage"/>
              <w:spacing w:after="0"/>
              <w:ind w:left="100"/>
              <w:rPr>
                <w:noProof/>
              </w:rPr>
            </w:pPr>
            <w:r w:rsidRPr="00C66FF0">
              <w:rPr>
                <w:noProof/>
              </w:rPr>
              <w:t xml:space="preserve">Draft CR to TS 38.141-1: Correction in TX </w:t>
            </w:r>
            <w:r>
              <w:rPr>
                <w:noProof/>
              </w:rPr>
              <w:t>s</w:t>
            </w:r>
            <w:r w:rsidRPr="00C66FF0">
              <w:rPr>
                <w:noProof/>
              </w:rPr>
              <w:t>p</w:t>
            </w:r>
            <w:r>
              <w:rPr>
                <w:noProof/>
              </w:rPr>
              <w:t>urious emissions t</w:t>
            </w:r>
            <w:r w:rsidRPr="00C66FF0">
              <w:rPr>
                <w:noProof/>
              </w:rPr>
              <w:t>est procedure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0F4BB85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FCAD46D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73F3C9" w:rsidR="001E41F3" w:rsidRDefault="00BC50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CD92F25" w:rsidR="001E41F3" w:rsidRDefault="00BD435F" w:rsidP="00BD43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step in the procedure is to measure and note that the value does not exceed the limit. </w:t>
            </w:r>
            <w:r w:rsidR="00907620">
              <w:rPr>
                <w:noProof/>
              </w:rPr>
              <w:t>To not exceed the limit is the test requirement</w:t>
            </w:r>
            <w:r w:rsidR="00DA285F">
              <w:rPr>
                <w:noProof/>
              </w:rPr>
              <w:t xml:space="preserve">. This wording is not found in other test procedures. </w:t>
            </w:r>
            <w:r w:rsidR="00B33599">
              <w:rPr>
                <w:noProof/>
              </w:rPr>
              <w:t>The statement is actually wrong as the measured value cannot be compared directly with basic limit, when scaling is applicable.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E64EB84" w:rsidR="001E41F3" w:rsidRDefault="00B3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Deleted the </w:t>
            </w:r>
            <w:r w:rsidR="00533FAD">
              <w:rPr>
                <w:noProof/>
              </w:rPr>
              <w:t>“note that” statement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0E809E5" w:rsidR="001E41F3" w:rsidRDefault="00907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confusion that one can “note”</w:t>
            </w:r>
            <w:r w:rsidR="00225655">
              <w:rPr>
                <w:noProof/>
              </w:rPr>
              <w:t xml:space="preserve"> that measured value does not exceed test requirement even if it actually does</w:t>
            </w:r>
            <w:r w:rsidR="00533FAD">
              <w:rPr>
                <w:noProof/>
              </w:rPr>
              <w:t>. Also, measured value is not always compared to the basic limit</w:t>
            </w:r>
            <w:r w:rsidR="00AF0798">
              <w:rPr>
                <w:noProof/>
              </w:rPr>
              <w:t>, e.g. in case of scaling.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7926549" w:rsidR="001E41F3" w:rsidRDefault="00CF4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6.6.5.4.2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54B774A8" w:rsidR="001E41F3" w:rsidRDefault="002A6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1D032A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CD13FC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6775">
              <w:rPr>
                <w:noProof/>
              </w:rPr>
              <w:t xml:space="preserve"> 38.141-2 draft CR</w:t>
            </w:r>
            <w:r w:rsidR="00BD00D0">
              <w:rPr>
                <w:noProof/>
              </w:rPr>
              <w:t xml:space="preserve"> submitted</w:t>
            </w:r>
            <w:bookmarkStart w:id="2" w:name="_GoBack"/>
            <w:bookmarkEnd w:id="2"/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1FBACE49" w:rsidR="001E41F3" w:rsidRPr="005D6AE1" w:rsidRDefault="005D6AE1">
      <w:pPr>
        <w:rPr>
          <w:noProof/>
          <w:color w:val="FF0000"/>
        </w:rPr>
      </w:pPr>
      <w:r w:rsidRPr="005D6AE1">
        <w:rPr>
          <w:noProof/>
          <w:color w:val="FF0000"/>
        </w:rPr>
        <w:lastRenderedPageBreak/>
        <w:t>----------- start of changes ----------</w:t>
      </w:r>
    </w:p>
    <w:p w14:paraId="085AA858" w14:textId="77777777" w:rsidR="005D6AE1" w:rsidRPr="004C5EF0" w:rsidRDefault="005D6AE1" w:rsidP="005D6AE1">
      <w:pPr>
        <w:pStyle w:val="Heading3"/>
      </w:pPr>
      <w:bookmarkStart w:id="3" w:name="_Toc13084482"/>
      <w:r w:rsidRPr="004C5EF0">
        <w:t>6.6.5</w:t>
      </w:r>
      <w:r w:rsidRPr="004C5EF0">
        <w:tab/>
        <w:t>Transmitter spurious emissions</w:t>
      </w:r>
      <w:bookmarkEnd w:id="3"/>
    </w:p>
    <w:p w14:paraId="18F8EA2C" w14:textId="77777777" w:rsidR="005D6AE1" w:rsidRPr="004C5EF0" w:rsidRDefault="005D6AE1" w:rsidP="005D6AE1">
      <w:pPr>
        <w:pStyle w:val="Heading4"/>
      </w:pPr>
      <w:bookmarkStart w:id="4" w:name="_Toc13084483"/>
      <w:r w:rsidRPr="004C5EF0">
        <w:t>6.6.5.1</w:t>
      </w:r>
      <w:r w:rsidRPr="004C5EF0">
        <w:tab/>
        <w:t>Definition and applicability</w:t>
      </w:r>
      <w:bookmarkEnd w:id="4"/>
    </w:p>
    <w:p w14:paraId="203C6849" w14:textId="77777777" w:rsidR="005D6AE1" w:rsidRPr="004C5EF0" w:rsidRDefault="005D6AE1" w:rsidP="005D6AE1">
      <w:r w:rsidRPr="004C5EF0">
        <w:t xml:space="preserve">The transmitter spurious emission limits shall apply from 9 kHz to 12.75 GHz, excluding the frequency range from </w:t>
      </w:r>
      <w:proofErr w:type="spellStart"/>
      <w:r w:rsidRPr="004C5EF0">
        <w:rPr>
          <w:rFonts w:cs="v5.0.0"/>
        </w:rPr>
        <w:t>Δf</w:t>
      </w:r>
      <w:r w:rsidRPr="004C5EF0">
        <w:rPr>
          <w:rFonts w:cs="v5.0.0"/>
          <w:vertAlign w:val="subscript"/>
        </w:rPr>
        <w:t>OBUE</w:t>
      </w:r>
      <w:proofErr w:type="spellEnd"/>
      <w:r w:rsidRPr="004C5EF0" w:rsidDel="006D2990">
        <w:t xml:space="preserve"> </w:t>
      </w:r>
      <w:r w:rsidRPr="004C5EF0">
        <w:t xml:space="preserve">below the lowest frequency of each supported downlink </w:t>
      </w:r>
      <w:r w:rsidRPr="004C5EF0">
        <w:rPr>
          <w:i/>
        </w:rPr>
        <w:t>operating band</w:t>
      </w:r>
      <w:r w:rsidRPr="004C5EF0">
        <w:t xml:space="preserve">, up to </w:t>
      </w:r>
      <w:proofErr w:type="spellStart"/>
      <w:r w:rsidRPr="004C5EF0">
        <w:rPr>
          <w:rFonts w:cs="v5.0.0"/>
        </w:rPr>
        <w:t>Δf</w:t>
      </w:r>
      <w:r w:rsidRPr="004C5EF0">
        <w:rPr>
          <w:rFonts w:cs="v5.0.0"/>
          <w:vertAlign w:val="subscript"/>
        </w:rPr>
        <w:t>OBUE</w:t>
      </w:r>
      <w:proofErr w:type="spellEnd"/>
      <w:r w:rsidRPr="004C5EF0" w:rsidDel="001314A4">
        <w:rPr>
          <w:lang w:eastAsia="zh-CN"/>
        </w:rPr>
        <w:t xml:space="preserve"> </w:t>
      </w:r>
      <w:r w:rsidRPr="004C5EF0">
        <w:t xml:space="preserve">above the highest frequency of each supported downlink </w:t>
      </w:r>
      <w:r w:rsidRPr="004C5EF0">
        <w:rPr>
          <w:i/>
        </w:rPr>
        <w:t>operating band</w:t>
      </w:r>
      <w:r w:rsidRPr="004C5EF0">
        <w:t xml:space="preserve">, where the </w:t>
      </w:r>
      <w:proofErr w:type="spellStart"/>
      <w:r w:rsidRPr="004C5EF0">
        <w:rPr>
          <w:rFonts w:cs="v5.0.0"/>
        </w:rPr>
        <w:t>Δf</w:t>
      </w:r>
      <w:r w:rsidRPr="004C5EF0">
        <w:rPr>
          <w:rFonts w:cs="v5.0.0"/>
          <w:vertAlign w:val="subscript"/>
        </w:rPr>
        <w:t>OBUE</w:t>
      </w:r>
      <w:proofErr w:type="spellEnd"/>
      <w:r w:rsidRPr="004C5EF0">
        <w:rPr>
          <w:rFonts w:cs="v5.0.0"/>
        </w:rPr>
        <w:t xml:space="preserve"> is defined in table 6.6.1</w:t>
      </w:r>
      <w:r w:rsidRPr="004C5EF0">
        <w:t xml:space="preserve">. For some </w:t>
      </w:r>
      <w:r w:rsidRPr="004C5EF0">
        <w:rPr>
          <w:i/>
        </w:rPr>
        <w:t>operating bands</w:t>
      </w:r>
      <w:r w:rsidRPr="004C5EF0">
        <w:t>, the upper limit is higher than 12.75 GHz in order to comply with the 5</w:t>
      </w:r>
      <w:r w:rsidRPr="004C5EF0">
        <w:rPr>
          <w:vertAlign w:val="superscript"/>
        </w:rPr>
        <w:t>th</w:t>
      </w:r>
      <w:r w:rsidRPr="004C5EF0">
        <w:t xml:space="preserve"> harmonic limit of the downlink </w:t>
      </w:r>
      <w:r w:rsidRPr="004C5EF0">
        <w:rPr>
          <w:i/>
        </w:rPr>
        <w:t>operating band</w:t>
      </w:r>
      <w:r w:rsidRPr="004C5EF0">
        <w:t>, as specified in ITU-R recommendation SM.329 [5].</w:t>
      </w:r>
    </w:p>
    <w:p w14:paraId="48798B3D" w14:textId="77777777" w:rsidR="005D6AE1" w:rsidRPr="004C5EF0" w:rsidRDefault="005D6AE1" w:rsidP="005D6AE1">
      <w:r w:rsidRPr="004C5EF0">
        <w:t xml:space="preserve">For a </w:t>
      </w:r>
      <w:r w:rsidRPr="004C5EF0">
        <w:rPr>
          <w:i/>
        </w:rPr>
        <w:t>multi-band connector</w:t>
      </w:r>
      <w:r w:rsidRPr="004C5EF0">
        <w:t xml:space="preserve">, each supported </w:t>
      </w:r>
      <w:r w:rsidRPr="004C5EF0">
        <w:rPr>
          <w:i/>
        </w:rPr>
        <w:t xml:space="preserve">operating band </w:t>
      </w:r>
      <w:r w:rsidRPr="004C5EF0">
        <w:t xml:space="preserve">together with </w:t>
      </w:r>
      <w:proofErr w:type="spellStart"/>
      <w:r w:rsidRPr="004C5EF0">
        <w:rPr>
          <w:rFonts w:cs="v5.0.0"/>
        </w:rPr>
        <w:t>Δf</w:t>
      </w:r>
      <w:r w:rsidRPr="004C5EF0">
        <w:rPr>
          <w:rFonts w:cs="v5.0.0"/>
          <w:vertAlign w:val="subscript"/>
        </w:rPr>
        <w:t>OBUE</w:t>
      </w:r>
      <w:proofErr w:type="spellEnd"/>
      <w:r w:rsidRPr="004C5EF0">
        <w:rPr>
          <w:rFonts w:cs="v5.0.0"/>
        </w:rPr>
        <w:t xml:space="preserve"> around the band is excluded from the transmitter spurious emissions requirement</w:t>
      </w:r>
      <w:r w:rsidRPr="004C5EF0">
        <w:t>.</w:t>
      </w:r>
    </w:p>
    <w:p w14:paraId="79DF9160" w14:textId="77777777" w:rsidR="005D6AE1" w:rsidRPr="004C5EF0" w:rsidRDefault="005D6AE1" w:rsidP="005D6AE1">
      <w:pPr>
        <w:rPr>
          <w:rFonts w:cs="v5.0.0"/>
        </w:rPr>
      </w:pPr>
      <w:r w:rsidRPr="004C5EF0">
        <w:rPr>
          <w:rFonts w:cs="v4.2.0"/>
        </w:rPr>
        <w:t>The requirements shall apply whatever the type of transmitter considered (single carrier or multi-carrier). It applies for all transmission modes foreseen by the manufacturer’s specification.</w:t>
      </w:r>
    </w:p>
    <w:p w14:paraId="10D91780" w14:textId="77777777" w:rsidR="005D6AE1" w:rsidRPr="004C5EF0" w:rsidRDefault="005D6AE1" w:rsidP="005D6AE1">
      <w:pPr>
        <w:rPr>
          <w:rFonts w:cs="v5.0.0"/>
        </w:rPr>
      </w:pPr>
      <w:r w:rsidRPr="004C5EF0">
        <w:rPr>
          <w:rFonts w:cs="v5.0.0"/>
        </w:rPr>
        <w:t>Unless otherwise stated, all requirements are measured as mean power (RMS).</w:t>
      </w:r>
    </w:p>
    <w:p w14:paraId="73673448" w14:textId="77777777" w:rsidR="005D6AE1" w:rsidRPr="004C5EF0" w:rsidRDefault="005D6AE1" w:rsidP="005D6AE1">
      <w:r w:rsidRPr="004C5EF0">
        <w:rPr>
          <w:rFonts w:cs="v5.0.0"/>
        </w:rPr>
        <w:t>[</w:t>
      </w:r>
      <w:r w:rsidRPr="004C5EF0">
        <w:t xml:space="preserve">For operation in region 2, where the FCC guidance for MIMO systems in [13] is applicable, </w:t>
      </w:r>
      <w:proofErr w:type="spellStart"/>
      <w:r w:rsidRPr="004C5EF0">
        <w:t>N</w:t>
      </w:r>
      <w:r w:rsidRPr="004C5EF0">
        <w:rPr>
          <w:vertAlign w:val="subscript"/>
        </w:rPr>
        <w:t>TXU,countedpercell</w:t>
      </w:r>
      <w:proofErr w:type="spellEnd"/>
      <w:r w:rsidRPr="004C5EF0">
        <w:t xml:space="preserve"> shall be equal to one for the purposes of calculating the spurious emissions limits in subclauses 6.6.5. For all other unwanted emissions requirements, </w:t>
      </w:r>
      <w:proofErr w:type="spellStart"/>
      <w:r w:rsidRPr="004C5EF0">
        <w:t>N</w:t>
      </w:r>
      <w:r w:rsidRPr="004C5EF0">
        <w:rPr>
          <w:vertAlign w:val="subscript"/>
        </w:rPr>
        <w:t>TXU,countedpercell</w:t>
      </w:r>
      <w:proofErr w:type="spellEnd"/>
      <w:r w:rsidRPr="004C5EF0">
        <w:t xml:space="preserve"> shall be the value calculated according to subclause 6.1.</w:t>
      </w:r>
      <w:r w:rsidRPr="004C5EF0">
        <w:rPr>
          <w:rFonts w:cs="v5.0.0"/>
        </w:rPr>
        <w:t>]</w:t>
      </w:r>
    </w:p>
    <w:p w14:paraId="594DA37E" w14:textId="77777777" w:rsidR="005D6AE1" w:rsidRPr="004C5EF0" w:rsidRDefault="005D6AE1" w:rsidP="005D6AE1">
      <w:pPr>
        <w:pStyle w:val="Heading4"/>
      </w:pPr>
      <w:bookmarkStart w:id="5" w:name="_Toc13084484"/>
      <w:r w:rsidRPr="004C5EF0">
        <w:t>6.6.5.2</w:t>
      </w:r>
      <w:r w:rsidRPr="004C5EF0">
        <w:tab/>
        <w:t>Minimum requirement</w:t>
      </w:r>
      <w:bookmarkEnd w:id="5"/>
    </w:p>
    <w:p w14:paraId="12860400" w14:textId="77777777" w:rsidR="005D6AE1" w:rsidRPr="004C5EF0" w:rsidRDefault="005D6AE1" w:rsidP="005D6AE1">
      <w:pPr>
        <w:rPr>
          <w:lang w:val="en-US" w:eastAsia="zh-CN"/>
        </w:rPr>
      </w:pPr>
      <w:r w:rsidRPr="004C5EF0">
        <w:rPr>
          <w:lang w:eastAsia="zh-CN"/>
        </w:rPr>
        <w:t xml:space="preserve">The minimum requirement applies per </w:t>
      </w:r>
      <w:r w:rsidRPr="004C5EF0">
        <w:rPr>
          <w:i/>
          <w:lang w:eastAsia="zh-CN"/>
        </w:rPr>
        <w:t>single-band connector</w:t>
      </w:r>
      <w:r w:rsidRPr="004C5EF0">
        <w:rPr>
          <w:lang w:eastAsia="zh-CN"/>
        </w:rPr>
        <w:t xml:space="preserve">, or per </w:t>
      </w:r>
      <w:r w:rsidRPr="004C5EF0">
        <w:rPr>
          <w:i/>
          <w:lang w:eastAsia="zh-CN"/>
        </w:rPr>
        <w:t>multi-band connector</w:t>
      </w:r>
      <w:r w:rsidRPr="004C5EF0">
        <w:rPr>
          <w:rFonts w:cs="v5.0.0"/>
        </w:rPr>
        <w:t xml:space="preserve"> supporting transmission in the </w:t>
      </w:r>
      <w:r w:rsidRPr="004C5EF0">
        <w:rPr>
          <w:rFonts w:cs="v5.0.0"/>
          <w:i/>
          <w:iCs/>
        </w:rPr>
        <w:t>operating band</w:t>
      </w:r>
      <w:r w:rsidRPr="004C5EF0">
        <w:rPr>
          <w:lang w:eastAsia="zh-CN"/>
        </w:rPr>
        <w:t>.</w:t>
      </w:r>
    </w:p>
    <w:p w14:paraId="3A5424B4" w14:textId="77777777" w:rsidR="005D6AE1" w:rsidRPr="004C5EF0" w:rsidRDefault="005D6AE1" w:rsidP="005D6AE1">
      <w:r w:rsidRPr="004C5EF0">
        <w:t xml:space="preserve">The minimum requirement for </w:t>
      </w:r>
      <w:r w:rsidRPr="004C5EF0">
        <w:rPr>
          <w:i/>
        </w:rPr>
        <w:t>BS type 1-C</w:t>
      </w:r>
      <w:r w:rsidRPr="004C5EF0">
        <w:t xml:space="preserve"> is defined in TS 38.104 [2], subclause 6.6.5.3.</w:t>
      </w:r>
    </w:p>
    <w:p w14:paraId="4910E9C7" w14:textId="77777777" w:rsidR="005D6AE1" w:rsidRPr="004C5EF0" w:rsidRDefault="005D6AE1" w:rsidP="005D6AE1">
      <w:r w:rsidRPr="004C5EF0">
        <w:t xml:space="preserve">The minimum requirement for </w:t>
      </w:r>
      <w:r w:rsidRPr="004C5EF0">
        <w:rPr>
          <w:i/>
        </w:rPr>
        <w:t>BS type 1-H</w:t>
      </w:r>
      <w:r w:rsidRPr="004C5EF0">
        <w:t xml:space="preserve"> is defined in TS 38.104 [2], subclause 6.6.5.4.</w:t>
      </w:r>
    </w:p>
    <w:p w14:paraId="28E54FB6" w14:textId="77777777" w:rsidR="005D6AE1" w:rsidRPr="004C5EF0" w:rsidRDefault="005D6AE1" w:rsidP="005D6AE1">
      <w:pPr>
        <w:pStyle w:val="Heading4"/>
      </w:pPr>
      <w:bookmarkStart w:id="6" w:name="_Toc13084485"/>
      <w:r w:rsidRPr="004C5EF0">
        <w:t>6.6.5.3</w:t>
      </w:r>
      <w:r w:rsidRPr="004C5EF0">
        <w:tab/>
        <w:t>Test purpose</w:t>
      </w:r>
      <w:bookmarkEnd w:id="6"/>
    </w:p>
    <w:p w14:paraId="002FB97C" w14:textId="77777777" w:rsidR="005D6AE1" w:rsidRPr="004C5EF0" w:rsidRDefault="005D6AE1" w:rsidP="005D6AE1">
      <w:pPr>
        <w:rPr>
          <w:rFonts w:cs="v4.2.0"/>
        </w:rPr>
      </w:pPr>
      <w:r w:rsidRPr="004C5EF0">
        <w:rPr>
          <w:rFonts w:cs="v4.2.0"/>
        </w:rPr>
        <w:t>This test measures conducted spurious while the transmitter is in operation.</w:t>
      </w:r>
    </w:p>
    <w:p w14:paraId="41EB7EA6" w14:textId="77777777" w:rsidR="005D6AE1" w:rsidRPr="004C5EF0" w:rsidRDefault="005D6AE1" w:rsidP="005D6AE1">
      <w:pPr>
        <w:pStyle w:val="Heading4"/>
      </w:pPr>
      <w:bookmarkStart w:id="7" w:name="_Toc13084486"/>
      <w:r w:rsidRPr="004C5EF0">
        <w:t>6.6.5.4</w:t>
      </w:r>
      <w:r w:rsidRPr="004C5EF0">
        <w:tab/>
        <w:t>Method of test</w:t>
      </w:r>
      <w:bookmarkEnd w:id="7"/>
    </w:p>
    <w:p w14:paraId="02666D6B" w14:textId="77777777" w:rsidR="005D6AE1" w:rsidRPr="004C5EF0" w:rsidRDefault="005D6AE1" w:rsidP="005D6AE1">
      <w:pPr>
        <w:pStyle w:val="Heading5"/>
      </w:pPr>
      <w:bookmarkStart w:id="8" w:name="_Toc13084487"/>
      <w:r w:rsidRPr="004C5EF0">
        <w:t>6.6.5.4.1</w:t>
      </w:r>
      <w:r w:rsidRPr="004C5EF0">
        <w:tab/>
        <w:t>Initial conditions</w:t>
      </w:r>
      <w:bookmarkEnd w:id="8"/>
    </w:p>
    <w:p w14:paraId="2E804BD5" w14:textId="77777777" w:rsidR="005D6AE1" w:rsidRPr="004C5EF0" w:rsidRDefault="005D6AE1" w:rsidP="005D6AE1">
      <w:r w:rsidRPr="004C5EF0">
        <w:t>Test environment: Normal; see annex B.2.</w:t>
      </w:r>
    </w:p>
    <w:p w14:paraId="0AE9F96F" w14:textId="77777777" w:rsidR="005D6AE1" w:rsidRPr="004C5EF0" w:rsidRDefault="005D6AE1" w:rsidP="005D6AE1">
      <w:r w:rsidRPr="004C5EF0">
        <w:t>RF channels to be tested for single carrier:</w:t>
      </w:r>
    </w:p>
    <w:p w14:paraId="4D12D3A4" w14:textId="77777777" w:rsidR="005D6AE1" w:rsidRPr="004C5EF0" w:rsidRDefault="005D6AE1" w:rsidP="005D6AE1">
      <w:pPr>
        <w:pStyle w:val="B1"/>
        <w:rPr>
          <w:vertAlign w:val="subscript"/>
        </w:rPr>
      </w:pPr>
      <w:r w:rsidRPr="004C5EF0">
        <w:t>-</w:t>
      </w:r>
      <w:r w:rsidRPr="004C5EF0">
        <w:tab/>
      </w:r>
      <w:r w:rsidRPr="004C5EF0">
        <w:rPr>
          <w:rFonts w:eastAsia="SimSun"/>
          <w:lang w:val="en-US" w:eastAsia="zh-CN"/>
        </w:rPr>
        <w:t xml:space="preserve">B when testing </w:t>
      </w:r>
      <w:r w:rsidRPr="004C5EF0">
        <w:rPr>
          <w:lang w:val="en-US" w:eastAsia="zh-CN"/>
        </w:rPr>
        <w:t>the spurious frequencies below</w:t>
      </w:r>
      <w:r w:rsidRPr="004C5EF0">
        <w:rPr>
          <w:rFonts w:eastAsia="SimSun"/>
          <w:lang w:val="en-US" w:eastAsia="zh-CN"/>
        </w:rPr>
        <w:t xml:space="preserve"> </w:t>
      </w:r>
      <w:r w:rsidRPr="004C5EF0">
        <w:rPr>
          <w:sz w:val="18"/>
        </w:rPr>
        <w:t>F</w:t>
      </w:r>
      <w:r w:rsidRPr="004C5EF0">
        <w:rPr>
          <w:sz w:val="18"/>
          <w:vertAlign w:val="subscript"/>
        </w:rPr>
        <w:t>DL_</w:t>
      </w:r>
      <w:r w:rsidRPr="004C5EF0">
        <w:rPr>
          <w:rFonts w:eastAsia="SimSun"/>
          <w:sz w:val="18"/>
          <w:vertAlign w:val="subscript"/>
          <w:lang w:val="en-US" w:eastAsia="zh-CN"/>
        </w:rPr>
        <w:t>low</w:t>
      </w:r>
      <w:r w:rsidRPr="004C5EF0">
        <w:rPr>
          <w:sz w:val="18"/>
        </w:rPr>
        <w:t xml:space="preserve"> </w:t>
      </w:r>
      <w:r w:rsidRPr="004C5EF0">
        <w:rPr>
          <w:rFonts w:eastAsia="SimSun"/>
          <w:sz w:val="18"/>
          <w:lang w:val="en-US" w:eastAsia="zh-CN"/>
        </w:rPr>
        <w:t>-</w:t>
      </w:r>
      <w:r w:rsidRPr="004C5EF0">
        <w:rPr>
          <w:sz w:val="18"/>
        </w:rPr>
        <w:t xml:space="preserve"> </w:t>
      </w:r>
      <w:proofErr w:type="spellStart"/>
      <w:r w:rsidRPr="004C5EF0">
        <w:t>Δf</w:t>
      </w:r>
      <w:r w:rsidRPr="004C5EF0">
        <w:rPr>
          <w:vertAlign w:val="subscript"/>
        </w:rPr>
        <w:t>OBUE</w:t>
      </w:r>
      <w:proofErr w:type="spellEnd"/>
      <w:r w:rsidRPr="004C5EF0">
        <w:rPr>
          <w:vertAlign w:val="subscript"/>
          <w:lang w:val="en-US" w:eastAsia="zh-CN"/>
        </w:rPr>
        <w:t>,</w:t>
      </w:r>
    </w:p>
    <w:p w14:paraId="664E1CE2" w14:textId="77777777" w:rsidR="005D6AE1" w:rsidRPr="004C5EF0" w:rsidRDefault="005D6AE1" w:rsidP="005D6AE1">
      <w:pPr>
        <w:pStyle w:val="B1"/>
        <w:rPr>
          <w:vertAlign w:val="subscript"/>
        </w:rPr>
      </w:pPr>
      <w:r w:rsidRPr="004C5EF0">
        <w:t>-</w:t>
      </w:r>
      <w:r w:rsidRPr="004C5EF0">
        <w:tab/>
      </w:r>
      <w:r w:rsidRPr="004C5EF0">
        <w:rPr>
          <w:lang w:val="en-US" w:eastAsia="zh-CN"/>
        </w:rPr>
        <w:t>T</w:t>
      </w:r>
      <w:r w:rsidRPr="004C5EF0">
        <w:rPr>
          <w:rFonts w:eastAsia="SimSun"/>
          <w:lang w:val="en-US" w:eastAsia="zh-CN"/>
        </w:rPr>
        <w:t xml:space="preserve"> when testing </w:t>
      </w:r>
      <w:r w:rsidRPr="004C5EF0">
        <w:rPr>
          <w:lang w:val="en-US" w:eastAsia="zh-CN"/>
        </w:rPr>
        <w:t xml:space="preserve">the </w:t>
      </w:r>
      <w:proofErr w:type="spellStart"/>
      <w:r w:rsidRPr="004C5EF0">
        <w:rPr>
          <w:lang w:val="en-US" w:eastAsia="zh-CN"/>
        </w:rPr>
        <w:t>spurioue</w:t>
      </w:r>
      <w:proofErr w:type="spellEnd"/>
      <w:r w:rsidRPr="004C5EF0">
        <w:rPr>
          <w:lang w:val="en-US" w:eastAsia="zh-CN"/>
        </w:rPr>
        <w:t xml:space="preserve"> frequencies above </w:t>
      </w:r>
      <w:r w:rsidRPr="004C5EF0">
        <w:rPr>
          <w:sz w:val="18"/>
        </w:rPr>
        <w:t>F</w:t>
      </w:r>
      <w:r w:rsidRPr="004C5EF0">
        <w:rPr>
          <w:sz w:val="18"/>
          <w:vertAlign w:val="subscript"/>
        </w:rPr>
        <w:t>DL_</w:t>
      </w:r>
      <w:r w:rsidRPr="004C5EF0">
        <w:rPr>
          <w:rFonts w:eastAsia="SimSun"/>
          <w:sz w:val="18"/>
          <w:vertAlign w:val="subscript"/>
          <w:lang w:val="en-US" w:eastAsia="zh-CN"/>
        </w:rPr>
        <w:t>high</w:t>
      </w:r>
      <w:r w:rsidRPr="004C5EF0">
        <w:rPr>
          <w:sz w:val="18"/>
        </w:rPr>
        <w:t xml:space="preserve"> </w:t>
      </w:r>
      <w:r w:rsidRPr="004C5EF0">
        <w:rPr>
          <w:rFonts w:eastAsia="SimSun"/>
          <w:sz w:val="18"/>
          <w:lang w:val="en-US" w:eastAsia="zh-CN"/>
        </w:rPr>
        <w:t>+</w:t>
      </w:r>
      <w:r w:rsidRPr="004C5EF0">
        <w:rPr>
          <w:sz w:val="18"/>
        </w:rPr>
        <w:t xml:space="preserve"> </w:t>
      </w:r>
      <w:proofErr w:type="spellStart"/>
      <w:r w:rsidRPr="004C5EF0">
        <w:t>Δf</w:t>
      </w:r>
      <w:r w:rsidRPr="004C5EF0">
        <w:rPr>
          <w:vertAlign w:val="subscript"/>
        </w:rPr>
        <w:t>OBUE</w:t>
      </w:r>
      <w:proofErr w:type="spellEnd"/>
      <w:r w:rsidRPr="004C5EF0">
        <w:rPr>
          <w:lang w:val="en-US" w:eastAsia="zh-CN"/>
        </w:rPr>
        <w:t>; see subclause 4.9.1.</w:t>
      </w:r>
    </w:p>
    <w:p w14:paraId="5DB6EFED" w14:textId="77777777" w:rsidR="005D6AE1" w:rsidRPr="004C5EF0" w:rsidRDefault="005D6AE1" w:rsidP="005D6AE1">
      <w:pPr>
        <w:rPr>
          <w:rFonts w:cs="v4.2.0"/>
        </w:rPr>
      </w:pPr>
      <w:r w:rsidRPr="004C5EF0">
        <w:rPr>
          <w:rFonts w:eastAsia="MS Mincho"/>
          <w:i/>
        </w:rPr>
        <w:t>Base Station RF Bandwidth</w:t>
      </w:r>
      <w:r w:rsidRPr="004C5EF0">
        <w:t xml:space="preserve"> positions to be tested for multi-carrier</w:t>
      </w:r>
      <w:r w:rsidRPr="004C5EF0">
        <w:rPr>
          <w:rFonts w:cs="v4.2.0"/>
        </w:rPr>
        <w:t xml:space="preserve"> and/or CA:</w:t>
      </w:r>
    </w:p>
    <w:p w14:paraId="4E1F5188" w14:textId="77777777" w:rsidR="005D6AE1" w:rsidRPr="004C5EF0" w:rsidRDefault="005D6AE1" w:rsidP="005D6AE1">
      <w:pPr>
        <w:pStyle w:val="B1"/>
        <w:rPr>
          <w:rFonts w:cs="v4.2.0"/>
        </w:rPr>
      </w:pPr>
      <w:r w:rsidRPr="004C5EF0">
        <w:rPr>
          <w:rFonts w:cs="v4.2.0"/>
        </w:rPr>
        <w:t>-</w:t>
      </w:r>
      <w:r w:rsidRPr="004C5EF0">
        <w:rPr>
          <w:rFonts w:cs="v4.2.0"/>
        </w:rPr>
        <w:tab/>
      </w:r>
      <w:r w:rsidRPr="004C5EF0">
        <w:t>B</w:t>
      </w:r>
      <w:r w:rsidRPr="004C5EF0">
        <w:rPr>
          <w:vertAlign w:val="subscript"/>
        </w:rPr>
        <w:t>RF</w:t>
      </w:r>
      <w:r w:rsidRPr="004C5EF0">
        <w:rPr>
          <w:vertAlign w:val="subscript"/>
          <w:lang w:eastAsia="zh-CN"/>
        </w:rPr>
        <w:t>BW</w:t>
      </w:r>
      <w:r w:rsidRPr="004C5EF0">
        <w:rPr>
          <w:lang w:eastAsia="zh-CN"/>
        </w:rPr>
        <w:t xml:space="preserve"> </w:t>
      </w:r>
      <w:r w:rsidRPr="004C5EF0">
        <w:rPr>
          <w:rFonts w:eastAsia="SimSun"/>
          <w:lang w:val="en-US" w:eastAsia="zh-CN"/>
        </w:rPr>
        <w:t xml:space="preserve">when testing </w:t>
      </w:r>
      <w:r w:rsidRPr="004C5EF0">
        <w:rPr>
          <w:lang w:val="en-US" w:eastAsia="zh-CN"/>
        </w:rPr>
        <w:t>the spurious frequencies below</w:t>
      </w:r>
      <w:r w:rsidRPr="004C5EF0">
        <w:rPr>
          <w:rFonts w:eastAsia="SimSun"/>
          <w:lang w:val="en-US" w:eastAsia="zh-CN"/>
        </w:rPr>
        <w:t xml:space="preserve"> </w:t>
      </w:r>
      <w:r w:rsidRPr="004C5EF0">
        <w:rPr>
          <w:sz w:val="18"/>
        </w:rPr>
        <w:t>F</w:t>
      </w:r>
      <w:r w:rsidRPr="004C5EF0">
        <w:rPr>
          <w:sz w:val="18"/>
          <w:vertAlign w:val="subscript"/>
        </w:rPr>
        <w:t>DL_</w:t>
      </w:r>
      <w:r w:rsidRPr="004C5EF0">
        <w:rPr>
          <w:rFonts w:eastAsia="SimSun"/>
          <w:sz w:val="18"/>
          <w:vertAlign w:val="subscript"/>
          <w:lang w:val="en-US" w:eastAsia="zh-CN"/>
        </w:rPr>
        <w:t>low</w:t>
      </w:r>
      <w:r w:rsidRPr="004C5EF0">
        <w:rPr>
          <w:sz w:val="18"/>
        </w:rPr>
        <w:t xml:space="preserve"> </w:t>
      </w:r>
      <w:r w:rsidRPr="004C5EF0">
        <w:rPr>
          <w:rFonts w:eastAsia="SimSun"/>
          <w:sz w:val="18"/>
          <w:lang w:val="en-US" w:eastAsia="zh-CN"/>
        </w:rPr>
        <w:t>-</w:t>
      </w:r>
      <w:r w:rsidRPr="004C5EF0">
        <w:rPr>
          <w:sz w:val="18"/>
        </w:rPr>
        <w:t xml:space="preserve"> </w:t>
      </w:r>
      <w:proofErr w:type="spellStart"/>
      <w:r w:rsidRPr="004C5EF0">
        <w:t>Δf</w:t>
      </w:r>
      <w:r w:rsidRPr="004C5EF0">
        <w:rPr>
          <w:vertAlign w:val="subscript"/>
        </w:rPr>
        <w:t>OBUE</w:t>
      </w:r>
      <w:proofErr w:type="spellEnd"/>
      <w:r w:rsidRPr="004C5EF0">
        <w:rPr>
          <w:rFonts w:eastAsia="SimSun"/>
          <w:lang w:val="en-US" w:eastAsia="zh-CN"/>
        </w:rPr>
        <w:t xml:space="preserve">; </w:t>
      </w:r>
      <w:r w:rsidRPr="004C5EF0">
        <w:t>T</w:t>
      </w:r>
      <w:r w:rsidRPr="004C5EF0">
        <w:rPr>
          <w:vertAlign w:val="subscript"/>
        </w:rPr>
        <w:t>RF</w:t>
      </w:r>
      <w:r w:rsidRPr="004C5EF0">
        <w:rPr>
          <w:vertAlign w:val="subscript"/>
          <w:lang w:eastAsia="zh-CN"/>
        </w:rPr>
        <w:t>BW</w:t>
      </w:r>
      <w:r w:rsidRPr="004C5EF0">
        <w:rPr>
          <w:lang w:eastAsia="zh-CN"/>
        </w:rPr>
        <w:t xml:space="preserve"> </w:t>
      </w:r>
      <w:r w:rsidRPr="004C5EF0">
        <w:rPr>
          <w:rFonts w:eastAsia="SimSun"/>
          <w:lang w:val="en-US" w:eastAsia="zh-CN"/>
        </w:rPr>
        <w:t xml:space="preserve">when testing </w:t>
      </w:r>
      <w:r w:rsidRPr="004C5EF0">
        <w:rPr>
          <w:lang w:val="en-US" w:eastAsia="zh-CN"/>
        </w:rPr>
        <w:t>the spurious frequencies above</w:t>
      </w:r>
      <w:r w:rsidRPr="004C5EF0">
        <w:rPr>
          <w:rFonts w:eastAsia="SimSun"/>
          <w:lang w:val="en-US" w:eastAsia="zh-CN"/>
        </w:rPr>
        <w:t xml:space="preserve"> </w:t>
      </w:r>
      <w:r w:rsidRPr="004C5EF0">
        <w:rPr>
          <w:sz w:val="18"/>
        </w:rPr>
        <w:t>F</w:t>
      </w:r>
      <w:r w:rsidRPr="004C5EF0">
        <w:rPr>
          <w:sz w:val="18"/>
          <w:vertAlign w:val="subscript"/>
        </w:rPr>
        <w:t>DL_</w:t>
      </w:r>
      <w:r w:rsidRPr="004C5EF0">
        <w:rPr>
          <w:rFonts w:eastAsia="SimSun"/>
          <w:sz w:val="18"/>
          <w:vertAlign w:val="subscript"/>
          <w:lang w:val="en-US" w:eastAsia="zh-CN"/>
        </w:rPr>
        <w:t>high</w:t>
      </w:r>
      <w:r w:rsidRPr="004C5EF0">
        <w:rPr>
          <w:sz w:val="18"/>
        </w:rPr>
        <w:t xml:space="preserve"> </w:t>
      </w:r>
      <w:r w:rsidRPr="004C5EF0">
        <w:rPr>
          <w:rFonts w:eastAsia="SimSun"/>
          <w:sz w:val="18"/>
          <w:lang w:val="en-US" w:eastAsia="zh-CN"/>
        </w:rPr>
        <w:t>+</w:t>
      </w:r>
      <w:r w:rsidRPr="004C5EF0">
        <w:rPr>
          <w:sz w:val="18"/>
        </w:rPr>
        <w:t xml:space="preserve"> </w:t>
      </w:r>
      <w:proofErr w:type="spellStart"/>
      <w:r w:rsidRPr="004C5EF0">
        <w:t>Δf</w:t>
      </w:r>
      <w:r w:rsidRPr="004C5EF0">
        <w:rPr>
          <w:vertAlign w:val="subscript"/>
        </w:rPr>
        <w:t>OBUE</w:t>
      </w:r>
      <w:proofErr w:type="spellEnd"/>
      <w:r w:rsidRPr="004C5EF0">
        <w:rPr>
          <w:rFonts w:eastAsia="SimSun"/>
          <w:vertAlign w:val="subscript"/>
          <w:lang w:val="en-US" w:eastAsia="zh-CN"/>
        </w:rPr>
        <w:t xml:space="preserve"> </w:t>
      </w:r>
      <w:r w:rsidRPr="004C5EF0">
        <w:rPr>
          <w:lang w:eastAsia="zh-CN"/>
        </w:rPr>
        <w:t>in single-band operation</w:t>
      </w:r>
      <w:r w:rsidRPr="004C5EF0">
        <w:rPr>
          <w:rFonts w:cs="v4.2.0"/>
          <w:lang w:eastAsia="zh-CN"/>
        </w:rPr>
        <w:t>;</w:t>
      </w:r>
      <w:r w:rsidRPr="004C5EF0">
        <w:rPr>
          <w:rFonts w:cs="v4.2.0"/>
        </w:rPr>
        <w:t xml:space="preserve"> see subclause </w:t>
      </w:r>
      <w:r w:rsidRPr="004C5EF0">
        <w:rPr>
          <w:rFonts w:cs="v4.2.0"/>
          <w:lang w:eastAsia="zh-CN"/>
        </w:rPr>
        <w:t>4.9.1</w:t>
      </w:r>
      <w:r w:rsidRPr="004C5EF0">
        <w:rPr>
          <w:rFonts w:cs="v4.2.0"/>
        </w:rPr>
        <w:t>.</w:t>
      </w:r>
    </w:p>
    <w:p w14:paraId="2287A09B" w14:textId="77777777" w:rsidR="005D6AE1" w:rsidRPr="004C5EF0" w:rsidRDefault="005D6AE1" w:rsidP="005D6AE1">
      <w:pPr>
        <w:pStyle w:val="B1"/>
        <w:rPr>
          <w:rFonts w:cs="v4.2.0"/>
          <w:lang w:eastAsia="zh-CN"/>
        </w:rPr>
      </w:pPr>
      <w:r w:rsidRPr="004C5EF0">
        <w:rPr>
          <w:rFonts w:cs="v4.2.0"/>
        </w:rPr>
        <w:t>-</w:t>
      </w:r>
      <w:r w:rsidRPr="004C5EF0">
        <w:rPr>
          <w:rFonts w:cs="v4.2.0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lang w:eastAsia="zh-CN"/>
        </w:rPr>
        <w:t>'</w:t>
      </w:r>
      <w:r w:rsidRPr="004C5EF0">
        <w:rPr>
          <w:vertAlign w:val="subscript"/>
        </w:rPr>
        <w:t>RFBW</w:t>
      </w:r>
      <w:r w:rsidRPr="004C5EF0">
        <w:t xml:space="preserve"> </w:t>
      </w:r>
      <w:r w:rsidRPr="004C5EF0">
        <w:rPr>
          <w:rFonts w:eastAsia="SimSun"/>
          <w:lang w:val="en-US" w:eastAsia="zh-CN"/>
        </w:rPr>
        <w:t xml:space="preserve">when testing </w:t>
      </w:r>
      <w:r w:rsidRPr="004C5EF0">
        <w:rPr>
          <w:lang w:val="en-US" w:eastAsia="zh-CN"/>
        </w:rPr>
        <w:t>the spurious frequencies below</w:t>
      </w:r>
      <w:r w:rsidRPr="004C5EF0">
        <w:rPr>
          <w:rFonts w:eastAsia="SimSun"/>
          <w:lang w:val="en-US" w:eastAsia="zh-CN"/>
        </w:rPr>
        <w:t xml:space="preserve"> </w:t>
      </w:r>
      <w:r w:rsidRPr="004C5EF0">
        <w:rPr>
          <w:sz w:val="18"/>
        </w:rPr>
        <w:t>F</w:t>
      </w:r>
      <w:r w:rsidRPr="004C5EF0">
        <w:rPr>
          <w:sz w:val="18"/>
          <w:vertAlign w:val="subscript"/>
        </w:rPr>
        <w:t>DL</w:t>
      </w:r>
      <w:r w:rsidRPr="004C5EF0">
        <w:rPr>
          <w:sz w:val="18"/>
          <w:vertAlign w:val="subscript"/>
          <w:lang w:val="en-US" w:eastAsia="zh-CN"/>
        </w:rPr>
        <w:t>_</w:t>
      </w:r>
      <w:r w:rsidRPr="004C5EF0">
        <w:rPr>
          <w:rFonts w:eastAsia="SimSun"/>
          <w:sz w:val="18"/>
          <w:vertAlign w:val="subscript"/>
          <w:lang w:val="en-US" w:eastAsia="zh-CN"/>
        </w:rPr>
        <w:t>low</w:t>
      </w:r>
      <w:r w:rsidRPr="004C5EF0">
        <w:rPr>
          <w:sz w:val="18"/>
        </w:rPr>
        <w:t xml:space="preserve"> </w:t>
      </w:r>
      <w:r w:rsidRPr="004C5EF0">
        <w:rPr>
          <w:rFonts w:eastAsia="SimSun"/>
          <w:sz w:val="18"/>
          <w:lang w:val="en-US" w:eastAsia="zh-CN"/>
        </w:rPr>
        <w:t>-</w:t>
      </w:r>
      <w:r w:rsidRPr="004C5EF0">
        <w:rPr>
          <w:sz w:val="18"/>
        </w:rPr>
        <w:t xml:space="preserve"> </w:t>
      </w:r>
      <w:proofErr w:type="spellStart"/>
      <w:r w:rsidRPr="004C5EF0">
        <w:t>Δf</w:t>
      </w:r>
      <w:r w:rsidRPr="004C5EF0">
        <w:rPr>
          <w:vertAlign w:val="subscript"/>
        </w:rPr>
        <w:t>OBUE</w:t>
      </w:r>
      <w:proofErr w:type="spellEnd"/>
      <w:r w:rsidRPr="004C5EF0">
        <w:rPr>
          <w:rFonts w:eastAsia="SimSun"/>
          <w:vertAlign w:val="subscript"/>
          <w:lang w:val="en-US" w:eastAsia="zh-CN"/>
        </w:rPr>
        <w:t xml:space="preserve"> </w:t>
      </w:r>
      <w:r w:rsidRPr="004C5EF0">
        <w:rPr>
          <w:lang w:val="en-US" w:eastAsia="zh-CN"/>
        </w:rPr>
        <w:t>of the lowest operating band</w:t>
      </w:r>
      <w:r w:rsidRPr="004C5EF0">
        <w:rPr>
          <w:rFonts w:eastAsia="SimSun"/>
          <w:lang w:val="en-US" w:eastAsia="zh-CN"/>
        </w:rPr>
        <w:t xml:space="preserve">; </w:t>
      </w:r>
      <w:r w:rsidRPr="004C5EF0">
        <w:t>B</w:t>
      </w:r>
      <w:r w:rsidRPr="004C5EF0">
        <w:rPr>
          <w:lang w:eastAsia="zh-CN"/>
        </w:rPr>
        <w:t>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rPr>
          <w:vertAlign w:val="subscript"/>
          <w:lang w:eastAsia="zh-CN"/>
        </w:rPr>
        <w:t xml:space="preserve"> </w:t>
      </w:r>
      <w:r w:rsidRPr="004C5EF0">
        <w:rPr>
          <w:rFonts w:eastAsia="SimSun"/>
          <w:lang w:val="en-US" w:eastAsia="zh-CN"/>
        </w:rPr>
        <w:t xml:space="preserve">when testing </w:t>
      </w:r>
      <w:r w:rsidRPr="004C5EF0">
        <w:rPr>
          <w:lang w:val="en-US" w:eastAsia="zh-CN"/>
        </w:rPr>
        <w:t>the spurious frequencies above</w:t>
      </w:r>
      <w:r w:rsidRPr="004C5EF0">
        <w:rPr>
          <w:rFonts w:eastAsia="SimSun"/>
          <w:lang w:val="en-US" w:eastAsia="zh-CN"/>
        </w:rPr>
        <w:t xml:space="preserve"> </w:t>
      </w:r>
      <w:r w:rsidRPr="004C5EF0">
        <w:rPr>
          <w:sz w:val="18"/>
        </w:rPr>
        <w:t>F</w:t>
      </w:r>
      <w:r w:rsidRPr="004C5EF0">
        <w:rPr>
          <w:sz w:val="18"/>
          <w:vertAlign w:val="subscript"/>
        </w:rPr>
        <w:t>DL_</w:t>
      </w:r>
      <w:r w:rsidRPr="004C5EF0">
        <w:rPr>
          <w:rFonts w:eastAsia="SimSun"/>
          <w:sz w:val="18"/>
          <w:vertAlign w:val="subscript"/>
          <w:lang w:val="en-US" w:eastAsia="zh-CN"/>
        </w:rPr>
        <w:t>high</w:t>
      </w:r>
      <w:r w:rsidRPr="004C5EF0">
        <w:rPr>
          <w:sz w:val="18"/>
        </w:rPr>
        <w:t xml:space="preserve"> </w:t>
      </w:r>
      <w:r w:rsidRPr="004C5EF0">
        <w:rPr>
          <w:rFonts w:eastAsia="SimSun"/>
          <w:sz w:val="18"/>
          <w:lang w:val="en-US" w:eastAsia="zh-CN"/>
        </w:rPr>
        <w:t>+</w:t>
      </w:r>
      <w:r w:rsidRPr="004C5EF0">
        <w:rPr>
          <w:sz w:val="18"/>
        </w:rPr>
        <w:t xml:space="preserve"> </w:t>
      </w:r>
      <w:proofErr w:type="spellStart"/>
      <w:r w:rsidRPr="004C5EF0">
        <w:t>Δf</w:t>
      </w:r>
      <w:r w:rsidRPr="004C5EF0">
        <w:rPr>
          <w:vertAlign w:val="subscript"/>
        </w:rPr>
        <w:t>OBUE</w:t>
      </w:r>
      <w:proofErr w:type="spellEnd"/>
      <w:r w:rsidRPr="004C5EF0">
        <w:rPr>
          <w:vertAlign w:val="subscript"/>
          <w:lang w:val="en-US" w:eastAsia="zh-CN"/>
        </w:rPr>
        <w:t xml:space="preserve"> </w:t>
      </w:r>
      <w:r w:rsidRPr="004C5EF0">
        <w:rPr>
          <w:lang w:val="en-US" w:eastAsia="zh-CN"/>
        </w:rPr>
        <w:t xml:space="preserve">of the highest operating band </w:t>
      </w:r>
      <w:r w:rsidRPr="004C5EF0">
        <w:rPr>
          <w:lang w:eastAsia="zh-CN"/>
        </w:rPr>
        <w:t>in multi-band operation,</w:t>
      </w:r>
      <w:r w:rsidRPr="004C5EF0">
        <w:t xml:space="preserve"> see subclause 4.9.1.</w:t>
      </w:r>
    </w:p>
    <w:p w14:paraId="482917C0" w14:textId="77777777" w:rsidR="005D6AE1" w:rsidRPr="004C5EF0" w:rsidRDefault="005D6AE1" w:rsidP="005D6AE1">
      <w:pPr>
        <w:pStyle w:val="Heading5"/>
      </w:pPr>
      <w:bookmarkStart w:id="9" w:name="_Toc13084488"/>
      <w:r w:rsidRPr="004C5EF0">
        <w:t>6.6.5.4.2</w:t>
      </w:r>
      <w:r w:rsidRPr="004C5EF0">
        <w:tab/>
        <w:t>Procedure</w:t>
      </w:r>
      <w:bookmarkEnd w:id="9"/>
    </w:p>
    <w:p w14:paraId="6B80F87D" w14:textId="77777777" w:rsidR="005D6AE1" w:rsidRPr="004C5EF0" w:rsidRDefault="005D6AE1" w:rsidP="005D6AE1">
      <w:r w:rsidRPr="004C5EF0">
        <w:t xml:space="preserve">For </w:t>
      </w:r>
      <w:r w:rsidRPr="004C5EF0">
        <w:rPr>
          <w:i/>
        </w:rPr>
        <w:t>BS type 1-H</w:t>
      </w:r>
      <w:r w:rsidRPr="004C5EF0">
        <w:t xml:space="preserve"> where there may be multiple </w:t>
      </w:r>
      <w:r w:rsidRPr="004C5EF0">
        <w:rPr>
          <w:i/>
        </w:rPr>
        <w:t>TAB connectors</w:t>
      </w:r>
      <w:r w:rsidRPr="004C5EF0">
        <w:t xml:space="preserve">, they may be tested one at a time or multiple </w:t>
      </w:r>
      <w:r w:rsidRPr="004C5EF0">
        <w:rPr>
          <w:i/>
        </w:rPr>
        <w:t>TAB connectors</w:t>
      </w:r>
      <w:r w:rsidRPr="004C5EF0">
        <w:t xml:space="preserve"> may be tested in parallel as shown in annex D.3.1. Whichever method is used the procedure is repeated until all </w:t>
      </w:r>
      <w:r w:rsidRPr="004C5EF0">
        <w:rPr>
          <w:i/>
        </w:rPr>
        <w:t>TAB connectors</w:t>
      </w:r>
      <w:r w:rsidRPr="004C5EF0">
        <w:t xml:space="preserve"> necessary to demonstrate conformance have been tested.</w:t>
      </w:r>
    </w:p>
    <w:p w14:paraId="4DC9C826" w14:textId="77777777" w:rsidR="005D6AE1" w:rsidRPr="004C5EF0" w:rsidRDefault="005D6AE1" w:rsidP="005D6AE1">
      <w:pPr>
        <w:pStyle w:val="B1"/>
      </w:pPr>
      <w:r w:rsidRPr="004C5EF0">
        <w:lastRenderedPageBreak/>
        <w:t>1)</w:t>
      </w:r>
      <w:r w:rsidRPr="004C5EF0">
        <w:tab/>
        <w:t xml:space="preserve">Connect the </w:t>
      </w:r>
      <w:r w:rsidRPr="004C5EF0">
        <w:rPr>
          <w:i/>
        </w:rPr>
        <w:t>single-band connector</w:t>
      </w:r>
      <w:r w:rsidRPr="004C5EF0">
        <w:t xml:space="preserve"> or </w:t>
      </w:r>
      <w:r w:rsidRPr="004C5EF0">
        <w:rPr>
          <w:i/>
        </w:rPr>
        <w:t>multi-band connector</w:t>
      </w:r>
      <w:r w:rsidRPr="004C5EF0">
        <w:t xml:space="preserve"> under test to measurement equipment as shown in annex D.1.1 for </w:t>
      </w:r>
      <w:r w:rsidRPr="004C5EF0">
        <w:rPr>
          <w:i/>
        </w:rPr>
        <w:t>BS type 1-C</w:t>
      </w:r>
      <w:r w:rsidRPr="004C5EF0">
        <w:t xml:space="preserve"> and in annex D.3.1 for</w:t>
      </w:r>
      <w:r w:rsidRPr="004C5EF0">
        <w:rPr>
          <w:i/>
        </w:rPr>
        <w:t xml:space="preserve"> BS type 1-H</w:t>
      </w:r>
      <w:r w:rsidRPr="004C5EF0">
        <w:t>. All connectors not under test shall be terminated.</w:t>
      </w:r>
    </w:p>
    <w:p w14:paraId="511033A5" w14:textId="77777777" w:rsidR="005D6AE1" w:rsidRPr="004C5EF0" w:rsidRDefault="005D6AE1" w:rsidP="005D6AE1">
      <w:pPr>
        <w:pStyle w:val="B1"/>
      </w:pPr>
      <w:r w:rsidRPr="004C5EF0">
        <w:t>2)</w:t>
      </w:r>
      <w:r w:rsidRPr="004C5EF0">
        <w:tab/>
        <w:t>Measurements shall use a measurement bandwidth in accordance to the conditions in subclause 6.6.5.5.</w:t>
      </w:r>
    </w:p>
    <w:p w14:paraId="759A129C" w14:textId="77777777" w:rsidR="005D6AE1" w:rsidRPr="004C5EF0" w:rsidRDefault="005D6AE1" w:rsidP="005D6AE1">
      <w:pPr>
        <w:pStyle w:val="B1"/>
      </w:pPr>
      <w:r w:rsidRPr="004C5EF0">
        <w:tab/>
        <w:t>The measurement device characteristics shall be:</w:t>
      </w:r>
    </w:p>
    <w:p w14:paraId="32C8EA6D" w14:textId="77777777" w:rsidR="005D6AE1" w:rsidRPr="004C5EF0" w:rsidRDefault="005D6AE1" w:rsidP="005D6AE1">
      <w:pPr>
        <w:pStyle w:val="B2"/>
        <w:rPr>
          <w:lang w:eastAsia="zh-CN"/>
        </w:rPr>
      </w:pPr>
      <w:r w:rsidRPr="004C5EF0">
        <w:t>-</w:t>
      </w:r>
      <w:r w:rsidRPr="004C5EF0">
        <w:tab/>
        <w:t>Detection mode: True RMS.</w:t>
      </w:r>
    </w:p>
    <w:p w14:paraId="60D625E5" w14:textId="77777777" w:rsidR="005D6AE1" w:rsidRPr="004C5EF0" w:rsidRDefault="005D6AE1" w:rsidP="005D6AE1">
      <w:pPr>
        <w:pStyle w:val="B1"/>
      </w:pPr>
      <w:r w:rsidRPr="004C5EF0">
        <w:t>3)</w:t>
      </w:r>
      <w:r w:rsidRPr="004C5EF0">
        <w:tab/>
        <w:t>For a connectors declared to be capable of single carrier operation only (D.16), set the representative connectors under test to transmit according to</w:t>
      </w:r>
      <w:r w:rsidRPr="004C5EF0">
        <w:rPr>
          <w:lang w:val="en-US" w:eastAsia="zh-CN"/>
        </w:rPr>
        <w:t xml:space="preserve"> </w:t>
      </w:r>
      <w:r w:rsidRPr="004C5EF0">
        <w:t>the applicable test configuration in subclause 4.</w:t>
      </w:r>
      <w:r w:rsidRPr="004C5EF0">
        <w:rPr>
          <w:lang w:val="en-US" w:eastAsia="zh-CN"/>
        </w:rPr>
        <w:t xml:space="preserve">8 </w:t>
      </w:r>
      <w:r w:rsidRPr="004C5EF0">
        <w:t xml:space="preserve">at </w:t>
      </w:r>
      <w:r w:rsidRPr="004C5EF0">
        <w:rPr>
          <w:i/>
        </w:rPr>
        <w:t>rated carrier output power</w:t>
      </w:r>
      <w:r w:rsidRPr="004C5EF0">
        <w:t xml:space="preserve"> (</w:t>
      </w:r>
      <w:proofErr w:type="spellStart"/>
      <w:r w:rsidRPr="004C5EF0">
        <w:t>P</w:t>
      </w:r>
      <w:r w:rsidRPr="004C5EF0">
        <w:rPr>
          <w:vertAlign w:val="subscript"/>
        </w:rPr>
        <w:t>rated,c,AC</w:t>
      </w:r>
      <w:proofErr w:type="spellEnd"/>
      <w:r w:rsidRPr="004C5EF0">
        <w:rPr>
          <w:rFonts w:cs="Arial"/>
          <w:szCs w:val="18"/>
          <w:lang w:eastAsia="ko-KR"/>
        </w:rPr>
        <w:t xml:space="preserve">, or </w:t>
      </w:r>
      <w:proofErr w:type="spellStart"/>
      <w:r w:rsidRPr="004C5EF0">
        <w:rPr>
          <w:rFonts w:cs="Arial"/>
          <w:szCs w:val="18"/>
          <w:lang w:eastAsia="ko-KR"/>
        </w:rPr>
        <w:t>P</w:t>
      </w:r>
      <w:r w:rsidRPr="004C5EF0">
        <w:rPr>
          <w:rFonts w:cs="Arial"/>
          <w:szCs w:val="18"/>
          <w:vertAlign w:val="subscript"/>
          <w:lang w:eastAsia="ko-KR"/>
        </w:rPr>
        <w:t>rated,c,TABC</w:t>
      </w:r>
      <w:proofErr w:type="spellEnd"/>
      <w:r w:rsidRPr="004C5EF0">
        <w:t>,</w:t>
      </w:r>
      <w:r w:rsidRPr="004C5EF0" w:rsidDel="007509C0">
        <w:t xml:space="preserve"> </w:t>
      </w:r>
      <w:r w:rsidRPr="004C5EF0">
        <w:t>D.21). Channel set-up shall be according to N</w:t>
      </w:r>
      <w:r w:rsidRPr="004C5EF0">
        <w:rPr>
          <w:lang w:eastAsia="zh-CN"/>
        </w:rPr>
        <w:t>R-FR1</w:t>
      </w:r>
      <w:r w:rsidRPr="004C5EF0">
        <w:t>-TM 1.1.</w:t>
      </w:r>
    </w:p>
    <w:p w14:paraId="1278BB47" w14:textId="77777777" w:rsidR="005D6AE1" w:rsidRPr="004C5EF0" w:rsidRDefault="005D6AE1" w:rsidP="005D6AE1">
      <w:pPr>
        <w:pStyle w:val="B1"/>
        <w:rPr>
          <w:rFonts w:eastAsia="MS PMincho"/>
        </w:rPr>
      </w:pPr>
      <w:r w:rsidRPr="004C5EF0">
        <w:rPr>
          <w:snapToGrid w:val="0"/>
        </w:rPr>
        <w:tab/>
        <w:t xml:space="preserve">For a connector under test </w:t>
      </w:r>
      <w:r w:rsidRPr="004C5EF0">
        <w:rPr>
          <w:lang w:eastAsia="zh-CN"/>
        </w:rPr>
        <w:t>declared to be capable of multi-carrier</w:t>
      </w:r>
      <w:r w:rsidRPr="004C5EF0">
        <w:t xml:space="preserve"> and/or CA</w:t>
      </w:r>
      <w:r w:rsidRPr="004C5EF0">
        <w:rPr>
          <w:lang w:eastAsia="zh-CN"/>
        </w:rPr>
        <w:t xml:space="preserve"> operation</w:t>
      </w:r>
      <w:r w:rsidRPr="004C5EF0">
        <w:rPr>
          <w:snapToGrid w:val="0"/>
        </w:rPr>
        <w:t xml:space="preserve"> (D.15-D.16) set the connector under test to transmit </w:t>
      </w:r>
      <w:r w:rsidRPr="004C5EF0">
        <w:rPr>
          <w:lang w:eastAsia="zh-CN"/>
        </w:rPr>
        <w:t>on all carriers configured using the applicable test configuration and corresponding power setting specified in subclauses 4.7</w:t>
      </w:r>
      <w:r w:rsidRPr="004C5EF0">
        <w:rPr>
          <w:lang w:val="en-US" w:eastAsia="zh-CN"/>
        </w:rPr>
        <w:t xml:space="preserve"> and 4.8</w:t>
      </w:r>
      <w:r w:rsidRPr="004C5EF0">
        <w:rPr>
          <w:lang w:eastAsia="zh-CN"/>
        </w:rPr>
        <w:t xml:space="preserve"> </w:t>
      </w:r>
      <w:r w:rsidRPr="004C5EF0">
        <w:t>using the corresponding test models or set of physical channels in subclause 4.9.2.</w:t>
      </w:r>
    </w:p>
    <w:p w14:paraId="3CB55AA6" w14:textId="00AE5006" w:rsidR="005D6AE1" w:rsidRPr="004C5EF0" w:rsidRDefault="005D6AE1" w:rsidP="005D6AE1">
      <w:pPr>
        <w:pStyle w:val="B1"/>
        <w:rPr>
          <w:snapToGrid w:val="0"/>
        </w:rPr>
      </w:pPr>
      <w:r w:rsidRPr="004C5EF0">
        <w:rPr>
          <w:snapToGrid w:val="0"/>
        </w:rPr>
        <w:t>4)</w:t>
      </w:r>
      <w:r w:rsidRPr="004C5EF0">
        <w:rPr>
          <w:snapToGrid w:val="0"/>
        </w:rPr>
        <w:tab/>
        <w:t>Measure the emission at the specified frequencies with specified measurement bandwidth</w:t>
      </w:r>
      <w:ins w:id="10" w:author="Aurelian Bria" w:date="2019-08-16T16:01:00Z">
        <w:r w:rsidR="00DA285F">
          <w:rPr>
            <w:snapToGrid w:val="0"/>
          </w:rPr>
          <w:t>.</w:t>
        </w:r>
      </w:ins>
      <w:del w:id="11" w:author="Aurelian Bria" w:date="2019-08-16T16:01:00Z">
        <w:r w:rsidRPr="004C5EF0" w:rsidDel="007D7ED6">
          <w:rPr>
            <w:snapToGrid w:val="0"/>
          </w:rPr>
          <w:delText xml:space="preserve"> and </w:delText>
        </w:r>
      </w:del>
      <w:del w:id="12" w:author="Aurelian Bria" w:date="2019-08-16T13:49:00Z">
        <w:r w:rsidRPr="004C5EF0" w:rsidDel="003817DA">
          <w:rPr>
            <w:snapToGrid w:val="0"/>
          </w:rPr>
          <w:delText>note that</w:delText>
        </w:r>
      </w:del>
      <w:del w:id="13" w:author="Aurelian Bria" w:date="2019-08-16T16:01:00Z">
        <w:r w:rsidRPr="004C5EF0" w:rsidDel="007D7ED6">
          <w:rPr>
            <w:snapToGrid w:val="0"/>
          </w:rPr>
          <w:delText xml:space="preserve"> the measured value </w:delText>
        </w:r>
      </w:del>
      <w:del w:id="14" w:author="Aurelian Bria" w:date="2019-08-16T13:50:00Z">
        <w:r w:rsidRPr="004C5EF0" w:rsidDel="003817DA">
          <w:rPr>
            <w:snapToGrid w:val="0"/>
          </w:rPr>
          <w:delText>does not exceed the test requirement</w:delText>
        </w:r>
      </w:del>
      <w:del w:id="15" w:author="Aurelian Bria" w:date="2019-08-16T16:01:00Z">
        <w:r w:rsidRPr="004C5EF0" w:rsidDel="007D7ED6">
          <w:rPr>
            <w:snapToGrid w:val="0"/>
          </w:rPr>
          <w:delText xml:space="preserve"> in subclause 6.6.6.5.</w:delText>
        </w:r>
      </w:del>
    </w:p>
    <w:p w14:paraId="14637391" w14:textId="77777777" w:rsidR="005D6AE1" w:rsidRPr="004C5EF0" w:rsidRDefault="005D6AE1" w:rsidP="005D6AE1">
      <w:r w:rsidRPr="004C5EF0">
        <w:t xml:space="preserve">In addition, for </w:t>
      </w:r>
      <w:r w:rsidRPr="004C5EF0">
        <w:rPr>
          <w:i/>
        </w:rPr>
        <w:t>multi-band connectors</w:t>
      </w:r>
      <w:r w:rsidRPr="004C5EF0">
        <w:t>, the following steps shall apply:</w:t>
      </w:r>
    </w:p>
    <w:p w14:paraId="46552C4F" w14:textId="77777777" w:rsidR="005D6AE1" w:rsidRPr="004C5EF0" w:rsidRDefault="005D6AE1" w:rsidP="005D6AE1">
      <w:pPr>
        <w:pStyle w:val="B1"/>
      </w:pPr>
      <w:r w:rsidRPr="004C5EF0">
        <w:t>5)</w:t>
      </w:r>
      <w:r w:rsidRPr="004C5EF0">
        <w:tab/>
        <w:t xml:space="preserve">For a </w:t>
      </w:r>
      <w:r w:rsidRPr="004C5EF0">
        <w:rPr>
          <w:i/>
        </w:rPr>
        <w:t>multi-band connectors</w:t>
      </w:r>
      <w:r w:rsidRPr="004C5EF0">
        <w:t xml:space="preserve"> and single band tests, repeat the steps above per involved </w:t>
      </w:r>
      <w:r w:rsidRPr="004C5EF0">
        <w:rPr>
          <w:i/>
        </w:rPr>
        <w:t>operating band</w:t>
      </w:r>
      <w:r w:rsidRPr="004C5EF0">
        <w:t xml:space="preserve"> where single band test configurations and test models shall apply with no carrier activated in the other </w:t>
      </w:r>
      <w:r w:rsidRPr="004C5EF0">
        <w:rPr>
          <w:i/>
        </w:rPr>
        <w:t>operating band</w:t>
      </w:r>
      <w:r w:rsidRPr="004C5EF0">
        <w:t>.</w:t>
      </w:r>
    </w:p>
    <w:p w14:paraId="4C91BA1A" w14:textId="77777777" w:rsidR="005D6AE1" w:rsidRPr="004C5EF0" w:rsidRDefault="005D6AE1" w:rsidP="005D6AE1">
      <w:pPr>
        <w:pStyle w:val="Heading4"/>
      </w:pPr>
      <w:bookmarkStart w:id="16" w:name="_Toc13084489"/>
      <w:r w:rsidRPr="004C5EF0">
        <w:t>6.6.5.5</w:t>
      </w:r>
      <w:r w:rsidRPr="004C5EF0">
        <w:tab/>
        <w:t>Test requirements</w:t>
      </w:r>
      <w:bookmarkEnd w:id="16"/>
    </w:p>
    <w:p w14:paraId="0D9D4466" w14:textId="77777777" w:rsidR="005D6AE1" w:rsidRPr="004C5EF0" w:rsidRDefault="005D6AE1" w:rsidP="005D6AE1">
      <w:pPr>
        <w:pStyle w:val="Heading5"/>
      </w:pPr>
      <w:bookmarkStart w:id="17" w:name="_Toc13084490"/>
      <w:r w:rsidRPr="004C5EF0">
        <w:t>6.6.5.5.1</w:t>
      </w:r>
      <w:r w:rsidRPr="004C5EF0">
        <w:tab/>
        <w:t>Basic limits</w:t>
      </w:r>
      <w:bookmarkEnd w:id="17"/>
    </w:p>
    <w:p w14:paraId="6555C56F" w14:textId="77777777" w:rsidR="005D6AE1" w:rsidRPr="004C5EF0" w:rsidRDefault="005D6AE1" w:rsidP="005D6AE1">
      <w:pPr>
        <w:pStyle w:val="Heading6"/>
      </w:pPr>
      <w:bookmarkStart w:id="18" w:name="_Toc13084491"/>
      <w:r w:rsidRPr="004C5EF0">
        <w:t>6.6.5.5.1.1</w:t>
      </w:r>
      <w:r w:rsidRPr="004C5EF0">
        <w:tab/>
        <w:t>Tx spurious emissions</w:t>
      </w:r>
      <w:bookmarkEnd w:id="18"/>
    </w:p>
    <w:p w14:paraId="26841F00" w14:textId="77777777" w:rsidR="005D6AE1" w:rsidRPr="004C5EF0" w:rsidRDefault="005D6AE1" w:rsidP="005D6AE1">
      <w:pPr>
        <w:keepNext/>
        <w:rPr>
          <w:rFonts w:cs="v5.0.0"/>
        </w:rPr>
      </w:pPr>
      <w:r w:rsidRPr="004C5EF0">
        <w:rPr>
          <w:rFonts w:cs="v5.0.0"/>
        </w:rPr>
        <w:t xml:space="preserve">The limits of either table </w:t>
      </w:r>
      <w:r w:rsidRPr="004C5EF0">
        <w:t>6.6.5.5.1.1</w:t>
      </w:r>
      <w:r w:rsidRPr="004C5EF0">
        <w:rPr>
          <w:rFonts w:cs="v5.0.0"/>
        </w:rPr>
        <w:t xml:space="preserve">-1 (Category A limits) or table </w:t>
      </w:r>
      <w:r w:rsidRPr="004C5EF0">
        <w:t>6.6.5.5.1.1</w:t>
      </w:r>
      <w:r w:rsidRPr="004C5EF0">
        <w:rPr>
          <w:rFonts w:cs="v5.0.0"/>
        </w:rPr>
        <w:t xml:space="preserve">-2 (Category B limits) shall apply. The application of either Category A or Category B limits shall be the same as for operating band unwanted emissions in subclause 6.6.4, and as declared by the manufacturer </w:t>
      </w:r>
      <w:r w:rsidRPr="004C5EF0">
        <w:t>(D.4)</w:t>
      </w:r>
      <w:r w:rsidRPr="004C5EF0">
        <w:rPr>
          <w:rFonts w:cs="v5.0.0"/>
        </w:rPr>
        <w:t>.</w:t>
      </w:r>
    </w:p>
    <w:p w14:paraId="35A5F727" w14:textId="77777777" w:rsidR="005D6AE1" w:rsidRPr="004C5EF0" w:rsidRDefault="005D6AE1" w:rsidP="005D6AE1">
      <w:pPr>
        <w:pStyle w:val="TH"/>
      </w:pPr>
      <w:r w:rsidRPr="004C5EF0">
        <w:t>Table 6.6.5.5.1.1-1: General BS transmitter spurious emission limits in FR1, Category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5D6AE1" w:rsidRPr="004C5EF0" w14:paraId="7587161B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56D4" w14:textId="77777777" w:rsidR="005D6AE1" w:rsidRPr="004C5EF0" w:rsidRDefault="005D6AE1" w:rsidP="00DE14AA">
            <w:pPr>
              <w:pStyle w:val="TAH"/>
              <w:rPr>
                <w:rFonts w:cs="Arial"/>
              </w:rPr>
            </w:pPr>
            <w:r w:rsidRPr="004C5EF0"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ADDAE" w14:textId="77777777" w:rsidR="005D6AE1" w:rsidRPr="004C5EF0" w:rsidRDefault="005D6AE1" w:rsidP="00DE14AA">
            <w:pPr>
              <w:pStyle w:val="TAH"/>
              <w:rPr>
                <w:rFonts w:cs="Arial"/>
                <w:i/>
              </w:rPr>
            </w:pPr>
            <w:r w:rsidRPr="004C5EF0">
              <w:t xml:space="preserve"> </w:t>
            </w:r>
            <w:r w:rsidRPr="004C5EF0">
              <w:rPr>
                <w:i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2DD0" w14:textId="77777777" w:rsidR="005D6AE1" w:rsidRPr="004C5EF0" w:rsidRDefault="005D6AE1" w:rsidP="00DE14AA">
            <w:pPr>
              <w:pStyle w:val="TAH"/>
              <w:rPr>
                <w:rFonts w:cs="Arial"/>
              </w:rPr>
            </w:pPr>
            <w:r w:rsidRPr="004C5EF0"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5309E" w14:textId="77777777" w:rsidR="005D6AE1" w:rsidRPr="004C5EF0" w:rsidRDefault="005D6AE1" w:rsidP="00DE14AA">
            <w:pPr>
              <w:pStyle w:val="TAH"/>
              <w:rPr>
                <w:rFonts w:cs="Arial"/>
              </w:rPr>
            </w:pPr>
            <w:r w:rsidRPr="004C5EF0">
              <w:t>Notes</w:t>
            </w:r>
          </w:p>
        </w:tc>
      </w:tr>
      <w:tr w:rsidR="005D6AE1" w:rsidRPr="004C5EF0" w14:paraId="5FD67993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7FBA0" w14:textId="77777777" w:rsidR="005D6AE1" w:rsidRPr="004C5EF0" w:rsidRDefault="005D6AE1" w:rsidP="00DE14AA">
            <w:pPr>
              <w:pStyle w:val="TAC"/>
              <w:rPr>
                <w:rFonts w:cs="v5.0.0"/>
              </w:rPr>
            </w:pPr>
            <w:r w:rsidRPr="004C5EF0"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22CFFAA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-13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1517" w14:textId="77777777" w:rsidR="005D6AE1" w:rsidRPr="004C5EF0" w:rsidRDefault="005D6AE1" w:rsidP="00DE14AA">
            <w:pPr>
              <w:pStyle w:val="TAC"/>
              <w:rPr>
                <w:rFonts w:cs="v5.0.0"/>
              </w:rPr>
            </w:pPr>
            <w:r w:rsidRPr="004C5EF0"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B089E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Note 1, Note 4</w:t>
            </w:r>
          </w:p>
        </w:tc>
      </w:tr>
      <w:tr w:rsidR="005D6AE1" w:rsidRPr="004C5EF0" w14:paraId="3027CD91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2F6FC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150 kHz 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6CA01AF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4BC7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C36B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Note 1, Note 4</w:t>
            </w:r>
          </w:p>
        </w:tc>
      </w:tr>
      <w:tr w:rsidR="005D6AE1" w:rsidRPr="004C5EF0" w14:paraId="03864501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60A86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CCE57CC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11E4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2E11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Note 1</w:t>
            </w:r>
          </w:p>
        </w:tc>
      </w:tr>
      <w:tr w:rsidR="005D6AE1" w:rsidRPr="004C5EF0" w14:paraId="5E4FCA88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F062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1 GHz – 12.75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83FC235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A4698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2F8CF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Note 1, Note 2</w:t>
            </w:r>
          </w:p>
        </w:tc>
      </w:tr>
      <w:tr w:rsidR="005D6AE1" w:rsidRPr="004C5EF0" w14:paraId="22E6DFD5" w14:textId="77777777" w:rsidTr="00DE14AA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19A4A0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12.75 GHz – 5</w:t>
            </w:r>
            <w:r w:rsidRPr="004C5EF0">
              <w:rPr>
                <w:vertAlign w:val="superscript"/>
              </w:rPr>
              <w:t>th</w:t>
            </w:r>
            <w:r w:rsidRPr="004C5EF0">
              <w:t xml:space="preserve"> harmonic of the upper frequency edge of the DL </w:t>
            </w:r>
            <w:r w:rsidRPr="004C5EF0">
              <w:rPr>
                <w:i/>
              </w:rPr>
              <w:t>operating band</w:t>
            </w:r>
            <w:r w:rsidRPr="004C5EF0">
              <w:t xml:space="preserve">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0CD57DC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B03C35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029A50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Note 1, Note 2, Note 3</w:t>
            </w:r>
          </w:p>
        </w:tc>
      </w:tr>
      <w:tr w:rsidR="005D6AE1" w:rsidRPr="004C5EF0" w14:paraId="6D6C6799" w14:textId="77777777" w:rsidTr="00DE14AA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5B018" w14:textId="77777777" w:rsidR="005D6AE1" w:rsidRPr="004C5EF0" w:rsidRDefault="005D6AE1" w:rsidP="00DE14AA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1:</w:t>
            </w:r>
            <w:r w:rsidRPr="004C5EF0">
              <w:rPr>
                <w:rFonts w:cs="Arial"/>
              </w:rPr>
              <w:tab/>
              <w:t>Measurement bandwidths as in ITU-R SM.329 [2], s4.1.</w:t>
            </w:r>
          </w:p>
          <w:p w14:paraId="56E147A8" w14:textId="77777777" w:rsidR="005D6AE1" w:rsidRPr="004C5EF0" w:rsidRDefault="005D6AE1" w:rsidP="00DE14AA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2:</w:t>
            </w:r>
            <w:r w:rsidRPr="004C5EF0">
              <w:rPr>
                <w:rFonts w:cs="Arial"/>
              </w:rPr>
              <w:tab/>
              <w:t>Upper frequency as in ITU-R SM.329 [2], s2.5 table 1.</w:t>
            </w:r>
          </w:p>
          <w:p w14:paraId="1B86E80D" w14:textId="77777777" w:rsidR="005D6AE1" w:rsidRPr="004C5EF0" w:rsidRDefault="005D6AE1" w:rsidP="00DE14AA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3:</w:t>
            </w:r>
            <w:r w:rsidRPr="004C5EF0">
              <w:rPr>
                <w:rFonts w:cs="Arial"/>
              </w:rPr>
              <w:tab/>
              <w:t xml:space="preserve">This spurious frequency range applies only for </w:t>
            </w:r>
            <w:r w:rsidRPr="004C5EF0">
              <w:rPr>
                <w:rFonts w:cs="Arial"/>
                <w:i/>
              </w:rPr>
              <w:t>operating bands</w:t>
            </w:r>
            <w:r w:rsidRPr="004C5EF0">
              <w:rPr>
                <w:rFonts w:cs="Arial"/>
              </w:rPr>
              <w:t xml:space="preserve"> for which the 5</w:t>
            </w:r>
            <w:r w:rsidRPr="004C5EF0">
              <w:rPr>
                <w:rFonts w:cs="Arial"/>
                <w:vertAlign w:val="superscript"/>
              </w:rPr>
              <w:t>th</w:t>
            </w:r>
            <w:r w:rsidRPr="004C5EF0">
              <w:rPr>
                <w:rFonts w:cs="Arial"/>
              </w:rPr>
              <w:t xml:space="preserve"> harmonic of the upper frequency edge </w:t>
            </w:r>
            <w:r w:rsidRPr="004C5EF0">
              <w:t xml:space="preserve">of the DL </w:t>
            </w:r>
            <w:r w:rsidRPr="004C5EF0">
              <w:rPr>
                <w:i/>
              </w:rPr>
              <w:t>operating band</w:t>
            </w:r>
            <w:r w:rsidRPr="004C5EF0">
              <w:rPr>
                <w:rFonts w:cs="Arial"/>
              </w:rPr>
              <w:t xml:space="preserve"> is reaching beyond 12.75 GHz.</w:t>
            </w:r>
          </w:p>
          <w:p w14:paraId="21810368" w14:textId="77777777" w:rsidR="005D6AE1" w:rsidRPr="004C5EF0" w:rsidRDefault="005D6AE1" w:rsidP="00DE14AA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4:</w:t>
            </w:r>
            <w:r w:rsidRPr="004C5EF0">
              <w:rPr>
                <w:rFonts w:cs="Arial"/>
              </w:rPr>
              <w:tab/>
              <w:t xml:space="preserve">This spurious frequency range applies only to </w:t>
            </w:r>
            <w:r w:rsidRPr="004C5EF0">
              <w:rPr>
                <w:rFonts w:cs="Arial"/>
                <w:i/>
              </w:rPr>
              <w:t>BS type 1-C</w:t>
            </w:r>
            <w:r w:rsidRPr="004C5EF0">
              <w:rPr>
                <w:rFonts w:cs="Arial"/>
              </w:rPr>
              <w:t xml:space="preserve"> and </w:t>
            </w:r>
            <w:r w:rsidRPr="004C5EF0">
              <w:rPr>
                <w:rFonts w:cs="Arial"/>
                <w:i/>
              </w:rPr>
              <w:t>BS type 1-H</w:t>
            </w:r>
            <w:r w:rsidRPr="004C5EF0">
              <w:rPr>
                <w:rFonts w:cs="Arial"/>
              </w:rPr>
              <w:t>.</w:t>
            </w:r>
          </w:p>
        </w:tc>
      </w:tr>
    </w:tbl>
    <w:p w14:paraId="72CF48F9" w14:textId="77777777" w:rsidR="005D6AE1" w:rsidRPr="004C5EF0" w:rsidRDefault="005D6AE1" w:rsidP="005D6AE1"/>
    <w:p w14:paraId="152F63FB" w14:textId="77777777" w:rsidR="005D6AE1" w:rsidRPr="004C5EF0" w:rsidRDefault="005D6AE1" w:rsidP="005D6AE1">
      <w:pPr>
        <w:pStyle w:val="TH"/>
      </w:pPr>
      <w:r w:rsidRPr="004C5EF0">
        <w:lastRenderedPageBreak/>
        <w:t>Table 6.6.5.5.1.1-2: General BS transmitter spurious emission limits in FR1,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5D6AE1" w:rsidRPr="004C5EF0" w14:paraId="3B2C5A86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B60D6" w14:textId="77777777" w:rsidR="005D6AE1" w:rsidRPr="004C5EF0" w:rsidRDefault="005D6AE1" w:rsidP="00DE14AA">
            <w:pPr>
              <w:pStyle w:val="TAH"/>
              <w:rPr>
                <w:rFonts w:cs="Arial"/>
              </w:rPr>
            </w:pPr>
            <w:r w:rsidRPr="004C5EF0">
              <w:rPr>
                <w:rFonts w:cs="v5.0.0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C49C" w14:textId="77777777" w:rsidR="005D6AE1" w:rsidRPr="004C5EF0" w:rsidRDefault="005D6AE1" w:rsidP="00DE14AA">
            <w:pPr>
              <w:pStyle w:val="TAH"/>
              <w:rPr>
                <w:rFonts w:cs="Arial"/>
                <w:i/>
              </w:rPr>
            </w:pPr>
            <w:r w:rsidRPr="004C5EF0">
              <w:rPr>
                <w:rFonts w:cs="v5.0.0"/>
                <w:i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990D5" w14:textId="77777777" w:rsidR="005D6AE1" w:rsidRPr="004C5EF0" w:rsidRDefault="005D6AE1" w:rsidP="00DE14AA">
            <w:pPr>
              <w:pStyle w:val="TAH"/>
              <w:rPr>
                <w:rFonts w:cs="Arial"/>
              </w:rPr>
            </w:pPr>
            <w:r w:rsidRPr="004C5EF0">
              <w:rPr>
                <w:rFonts w:cs="v5.0.0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5EE1B" w14:textId="77777777" w:rsidR="005D6AE1" w:rsidRPr="004C5EF0" w:rsidRDefault="005D6AE1" w:rsidP="00DE14AA">
            <w:pPr>
              <w:pStyle w:val="TAH"/>
              <w:rPr>
                <w:rFonts w:cs="Arial"/>
              </w:rPr>
            </w:pPr>
            <w:r w:rsidRPr="004C5EF0">
              <w:rPr>
                <w:rFonts w:cs="v5.0.0"/>
              </w:rPr>
              <w:t>Notes</w:t>
            </w:r>
          </w:p>
        </w:tc>
      </w:tr>
      <w:tr w:rsidR="005D6AE1" w:rsidRPr="004C5EF0" w14:paraId="6B90CA16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A2EB" w14:textId="77777777" w:rsidR="005D6AE1" w:rsidRPr="004C5EF0" w:rsidRDefault="005D6AE1" w:rsidP="00DE14AA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40BDBDA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-36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02CD" w14:textId="77777777" w:rsidR="005D6AE1" w:rsidRPr="004C5EF0" w:rsidRDefault="005D6AE1" w:rsidP="00DE14AA">
            <w:pPr>
              <w:pStyle w:val="TAC"/>
              <w:rPr>
                <w:rFonts w:cs="v5.0.0"/>
              </w:rPr>
            </w:pPr>
            <w:r w:rsidRPr="004C5EF0"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4CB0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Note 1</w:t>
            </w:r>
            <w:r w:rsidRPr="004C5EF0">
              <w:t>, Note 4</w:t>
            </w:r>
          </w:p>
        </w:tc>
      </w:tr>
      <w:tr w:rsidR="005D6AE1" w:rsidRPr="004C5EF0" w14:paraId="0BF9DD3D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59924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v5.0.0"/>
              </w:rPr>
              <w:t>150 kHz 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7F0CA53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EC099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v5.0.0"/>
              </w:rPr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F7D61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Note 1</w:t>
            </w:r>
            <w:r w:rsidRPr="004C5EF0">
              <w:t>, Note 4</w:t>
            </w:r>
          </w:p>
        </w:tc>
      </w:tr>
      <w:tr w:rsidR="005D6AE1" w:rsidRPr="004C5EF0" w14:paraId="72914CF7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92F53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v5.0.0"/>
              </w:rPr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94589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D966C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v5.0.0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09E9A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Note 1</w:t>
            </w:r>
          </w:p>
        </w:tc>
      </w:tr>
      <w:tr w:rsidR="005D6AE1" w:rsidRPr="004C5EF0" w14:paraId="69C7F00E" w14:textId="77777777" w:rsidTr="00DE14AA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28376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v5.0.0"/>
              </w:rPr>
              <w:t>1 GHz – 12.75 GHz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1BA16B7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-30 dBm</w:t>
            </w:r>
          </w:p>
          <w:p w14:paraId="6B0643F1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9701B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EA9E0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Note 1, Note 2</w:t>
            </w:r>
          </w:p>
        </w:tc>
      </w:tr>
      <w:tr w:rsidR="005D6AE1" w:rsidRPr="004C5EF0" w14:paraId="36672F29" w14:textId="77777777" w:rsidTr="00DE14AA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65148B1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t>12.75 GHz – 5</w:t>
            </w:r>
            <w:r w:rsidRPr="004C5EF0">
              <w:rPr>
                <w:vertAlign w:val="superscript"/>
              </w:rPr>
              <w:t>th</w:t>
            </w:r>
            <w:r w:rsidRPr="004C5EF0">
              <w:t xml:space="preserve"> harmonic of the upper frequency edge of the DL </w:t>
            </w:r>
            <w:r w:rsidRPr="004C5EF0">
              <w:rPr>
                <w:i/>
              </w:rPr>
              <w:t>operating band</w:t>
            </w:r>
            <w:r w:rsidRPr="004C5EF0">
              <w:t xml:space="preserve">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675E6E96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CC56ADA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CA0F86D" w14:textId="77777777" w:rsidR="005D6AE1" w:rsidRPr="004C5EF0" w:rsidRDefault="005D6AE1" w:rsidP="00DE14A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Note 1, Note 2, Note 3</w:t>
            </w:r>
          </w:p>
        </w:tc>
      </w:tr>
      <w:tr w:rsidR="005D6AE1" w:rsidRPr="004C5EF0" w14:paraId="7022AA01" w14:textId="77777777" w:rsidTr="00DE14AA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90F43" w14:textId="77777777" w:rsidR="005D6AE1" w:rsidRPr="004C5EF0" w:rsidRDefault="005D6AE1" w:rsidP="00DE14AA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1:</w:t>
            </w:r>
            <w:r w:rsidRPr="004C5EF0">
              <w:rPr>
                <w:rFonts w:cs="Arial"/>
              </w:rPr>
              <w:tab/>
              <w:t>Measurement bandwidths as in ITU-R SM.329 [2], s4.1.</w:t>
            </w:r>
          </w:p>
          <w:p w14:paraId="381B4F3D" w14:textId="77777777" w:rsidR="005D6AE1" w:rsidRPr="004C5EF0" w:rsidRDefault="005D6AE1" w:rsidP="00DE14AA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2:</w:t>
            </w:r>
            <w:r w:rsidRPr="004C5EF0">
              <w:rPr>
                <w:rFonts w:cs="Arial"/>
              </w:rPr>
              <w:tab/>
              <w:t>Upper frequency as in ITU-R SM.329 [2], s2.5 table 1.</w:t>
            </w:r>
          </w:p>
          <w:p w14:paraId="0ABB9F18" w14:textId="77777777" w:rsidR="005D6AE1" w:rsidRPr="004C5EF0" w:rsidRDefault="005D6AE1" w:rsidP="00DE14AA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3:</w:t>
            </w:r>
            <w:r w:rsidRPr="004C5EF0">
              <w:rPr>
                <w:rFonts w:cs="Arial"/>
              </w:rPr>
              <w:tab/>
              <w:t xml:space="preserve">This spurious frequency range applies only for </w:t>
            </w:r>
            <w:r w:rsidRPr="004C5EF0">
              <w:rPr>
                <w:rFonts w:cs="Arial"/>
                <w:i/>
              </w:rPr>
              <w:t>operating bands</w:t>
            </w:r>
            <w:r w:rsidRPr="004C5EF0">
              <w:rPr>
                <w:rFonts w:cs="Arial"/>
              </w:rPr>
              <w:t xml:space="preserve"> for which the 5</w:t>
            </w:r>
            <w:r w:rsidRPr="004C5EF0">
              <w:rPr>
                <w:rFonts w:cs="Arial"/>
                <w:vertAlign w:val="superscript"/>
              </w:rPr>
              <w:t>th</w:t>
            </w:r>
            <w:r w:rsidRPr="004C5EF0">
              <w:rPr>
                <w:rFonts w:cs="Arial"/>
              </w:rPr>
              <w:t xml:space="preserve"> harmonic of the upper frequency edge </w:t>
            </w:r>
            <w:r w:rsidRPr="004C5EF0">
              <w:t xml:space="preserve">of the DL </w:t>
            </w:r>
            <w:r w:rsidRPr="004C5EF0">
              <w:rPr>
                <w:i/>
              </w:rPr>
              <w:t>operating band</w:t>
            </w:r>
            <w:r w:rsidRPr="004C5EF0">
              <w:rPr>
                <w:rFonts w:cs="Arial"/>
              </w:rPr>
              <w:t xml:space="preserve"> is reaching beyond 12.75 GHz.</w:t>
            </w:r>
          </w:p>
          <w:p w14:paraId="5AD31D94" w14:textId="77777777" w:rsidR="005D6AE1" w:rsidRPr="004C5EF0" w:rsidRDefault="005D6AE1" w:rsidP="00DE14AA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4:</w:t>
            </w:r>
            <w:r w:rsidRPr="004C5EF0">
              <w:rPr>
                <w:rFonts w:cs="Arial"/>
              </w:rPr>
              <w:tab/>
              <w:t xml:space="preserve">This spurious frequency range applies only to </w:t>
            </w:r>
            <w:r w:rsidRPr="004C5EF0">
              <w:rPr>
                <w:rFonts w:cs="Arial"/>
                <w:i/>
              </w:rPr>
              <w:t>BS type 1-C</w:t>
            </w:r>
            <w:r w:rsidRPr="004C5EF0">
              <w:rPr>
                <w:rFonts w:cs="Arial"/>
              </w:rPr>
              <w:t xml:space="preserve"> and </w:t>
            </w:r>
            <w:r w:rsidRPr="004C5EF0">
              <w:rPr>
                <w:rFonts w:cs="Arial"/>
                <w:i/>
              </w:rPr>
              <w:t>BS type 1-H</w:t>
            </w:r>
            <w:r w:rsidRPr="004C5EF0">
              <w:rPr>
                <w:rFonts w:cs="Arial"/>
              </w:rPr>
              <w:t>.</w:t>
            </w:r>
          </w:p>
        </w:tc>
      </w:tr>
    </w:tbl>
    <w:p w14:paraId="5C887D5E" w14:textId="7B3E577C" w:rsidR="005D6AE1" w:rsidRDefault="005D6AE1">
      <w:pPr>
        <w:rPr>
          <w:noProof/>
        </w:rPr>
      </w:pPr>
    </w:p>
    <w:p w14:paraId="21AF362C" w14:textId="59BDEEDB" w:rsidR="005D6AE1" w:rsidRDefault="005D6AE1">
      <w:pPr>
        <w:rPr>
          <w:noProof/>
        </w:rPr>
      </w:pPr>
    </w:p>
    <w:p w14:paraId="66811C3A" w14:textId="684DB661" w:rsidR="005D6AE1" w:rsidRPr="005D6AE1" w:rsidRDefault="005D6AE1">
      <w:pPr>
        <w:rPr>
          <w:noProof/>
          <w:color w:val="FF0000"/>
        </w:rPr>
      </w:pPr>
      <w:r w:rsidRPr="005D6AE1">
        <w:rPr>
          <w:noProof/>
          <w:color w:val="FF0000"/>
        </w:rPr>
        <w:t>---------- end of changes ------</w:t>
      </w:r>
    </w:p>
    <w:sectPr w:rsidR="005D6AE1" w:rsidRPr="005D6AE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09055" w14:textId="77777777" w:rsidR="00321DF4" w:rsidRDefault="00321DF4">
      <w:r>
        <w:separator/>
      </w:r>
    </w:p>
  </w:endnote>
  <w:endnote w:type="continuationSeparator" w:id="0">
    <w:p w14:paraId="0CFEC711" w14:textId="77777777" w:rsidR="00321DF4" w:rsidRDefault="0032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A3077" w14:textId="77777777" w:rsidR="00321DF4" w:rsidRDefault="00321DF4">
      <w:r>
        <w:separator/>
      </w:r>
    </w:p>
  </w:footnote>
  <w:footnote w:type="continuationSeparator" w:id="0">
    <w:p w14:paraId="702C429C" w14:textId="77777777" w:rsidR="00321DF4" w:rsidRDefault="00321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5655"/>
    <w:rsid w:val="0026004D"/>
    <w:rsid w:val="002640DD"/>
    <w:rsid w:val="00275D12"/>
    <w:rsid w:val="00284FEB"/>
    <w:rsid w:val="002860C4"/>
    <w:rsid w:val="002A6775"/>
    <w:rsid w:val="002B5741"/>
    <w:rsid w:val="00305409"/>
    <w:rsid w:val="00321DF4"/>
    <w:rsid w:val="003609EF"/>
    <w:rsid w:val="0036231A"/>
    <w:rsid w:val="00374DD4"/>
    <w:rsid w:val="003817DA"/>
    <w:rsid w:val="00396CEB"/>
    <w:rsid w:val="003E1A36"/>
    <w:rsid w:val="00410371"/>
    <w:rsid w:val="004242F1"/>
    <w:rsid w:val="004932FD"/>
    <w:rsid w:val="004B75B7"/>
    <w:rsid w:val="0051580D"/>
    <w:rsid w:val="00533FAD"/>
    <w:rsid w:val="00543106"/>
    <w:rsid w:val="00547111"/>
    <w:rsid w:val="0057038B"/>
    <w:rsid w:val="00592D74"/>
    <w:rsid w:val="005A013C"/>
    <w:rsid w:val="005D3D50"/>
    <w:rsid w:val="005D6AE1"/>
    <w:rsid w:val="005E2C44"/>
    <w:rsid w:val="00621188"/>
    <w:rsid w:val="006257ED"/>
    <w:rsid w:val="00695808"/>
    <w:rsid w:val="006B46FB"/>
    <w:rsid w:val="006E21FB"/>
    <w:rsid w:val="00705BDA"/>
    <w:rsid w:val="00792342"/>
    <w:rsid w:val="007977A8"/>
    <w:rsid w:val="007B512A"/>
    <w:rsid w:val="007C2097"/>
    <w:rsid w:val="007D6A07"/>
    <w:rsid w:val="007D7ED6"/>
    <w:rsid w:val="007F7259"/>
    <w:rsid w:val="008040A8"/>
    <w:rsid w:val="008279FA"/>
    <w:rsid w:val="008626E7"/>
    <w:rsid w:val="00870EE7"/>
    <w:rsid w:val="008863B9"/>
    <w:rsid w:val="008A45A6"/>
    <w:rsid w:val="008F686C"/>
    <w:rsid w:val="0090762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798"/>
    <w:rsid w:val="00B258BB"/>
    <w:rsid w:val="00B33599"/>
    <w:rsid w:val="00B67B97"/>
    <w:rsid w:val="00B968C8"/>
    <w:rsid w:val="00BA3EC5"/>
    <w:rsid w:val="00BA51D9"/>
    <w:rsid w:val="00BB5DFC"/>
    <w:rsid w:val="00BC5084"/>
    <w:rsid w:val="00BD00D0"/>
    <w:rsid w:val="00BD279D"/>
    <w:rsid w:val="00BD435F"/>
    <w:rsid w:val="00BD6BB8"/>
    <w:rsid w:val="00C66BA2"/>
    <w:rsid w:val="00C66FF0"/>
    <w:rsid w:val="00C71BC4"/>
    <w:rsid w:val="00C95985"/>
    <w:rsid w:val="00CC5026"/>
    <w:rsid w:val="00CC68D0"/>
    <w:rsid w:val="00CF40DB"/>
    <w:rsid w:val="00D03F9A"/>
    <w:rsid w:val="00D06D51"/>
    <w:rsid w:val="00D24991"/>
    <w:rsid w:val="00D50255"/>
    <w:rsid w:val="00D66520"/>
    <w:rsid w:val="00DA285F"/>
    <w:rsid w:val="00DE34CF"/>
    <w:rsid w:val="00E13F3D"/>
    <w:rsid w:val="00E34898"/>
    <w:rsid w:val="00EA6E79"/>
    <w:rsid w:val="00EB09B7"/>
    <w:rsid w:val="00EE7D7C"/>
    <w:rsid w:val="00EF2F2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D6A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6AE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D6A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6AE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5D6A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469777-3D0B-47A3-9159-6C025F95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1415</Words>
  <Characters>7504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24</cp:revision>
  <cp:lastPrinted>1899-12-31T23:00:00Z</cp:lastPrinted>
  <dcterms:created xsi:type="dcterms:W3CDTF">2019-08-07T12:15:00Z</dcterms:created>
  <dcterms:modified xsi:type="dcterms:W3CDTF">2019-08-16T14:39:00Z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